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E889C" w14:textId="7FA524CC" w:rsidR="0070153A" w:rsidRDefault="00700AD5">
      <w:pPr>
        <w:widowControl/>
        <w:tabs>
          <w:tab w:val="right" w:pos="9639"/>
        </w:tabs>
        <w:spacing w:line="276" w:lineRule="auto"/>
        <w:rPr>
          <w:rFonts w:ascii="Arial" w:eastAsia="宋体" w:hAnsi="Arial" w:cs="Arial"/>
          <w:b/>
          <w:kern w:val="0"/>
          <w:sz w:val="22"/>
        </w:rPr>
      </w:pPr>
      <w:bookmarkStart w:id="0" w:name="OLE_LINK1"/>
      <w:bookmarkStart w:id="1" w:name="OLE_LINK2"/>
      <w:r>
        <w:rPr>
          <w:rFonts w:ascii="Arial" w:eastAsia="宋体" w:hAnsi="Arial" w:cs="Arial"/>
          <w:b/>
          <w:kern w:val="0"/>
          <w:sz w:val="22"/>
        </w:rPr>
        <w:t>3GPP TSG RAN WG1 #11</w:t>
      </w:r>
      <w:r w:rsidR="003C5677">
        <w:rPr>
          <w:rFonts w:ascii="Arial" w:eastAsia="宋体" w:hAnsi="Arial" w:cs="Arial"/>
          <w:b/>
          <w:kern w:val="0"/>
          <w:sz w:val="22"/>
        </w:rPr>
        <w:t>4</w:t>
      </w:r>
      <w:r w:rsidR="00C476BD">
        <w:rPr>
          <w:rFonts w:ascii="Arial" w:eastAsia="宋体" w:hAnsi="Arial" w:cs="Arial"/>
          <w:b/>
          <w:kern w:val="0"/>
          <w:sz w:val="22"/>
        </w:rPr>
        <w:t>bis</w:t>
      </w:r>
      <w:r>
        <w:rPr>
          <w:rFonts w:ascii="Arial" w:eastAsia="宋体" w:hAnsi="Arial" w:cs="Arial"/>
          <w:b/>
          <w:kern w:val="0"/>
          <w:sz w:val="22"/>
        </w:rPr>
        <w:t xml:space="preserve">                                               </w:t>
      </w:r>
      <w:r w:rsidR="00D10918" w:rsidRPr="00D10918">
        <w:rPr>
          <w:rFonts w:ascii="Arial" w:eastAsia="宋体" w:hAnsi="Arial" w:cs="Arial"/>
          <w:b/>
          <w:kern w:val="0"/>
          <w:sz w:val="22"/>
        </w:rPr>
        <w:t>R1-2310522</w:t>
      </w:r>
      <w:bookmarkStart w:id="2" w:name="_GoBack"/>
      <w:bookmarkEnd w:id="2"/>
    </w:p>
    <w:bookmarkEnd w:id="0"/>
    <w:bookmarkEnd w:id="1"/>
    <w:p w14:paraId="156B970D" w14:textId="71C58960" w:rsidR="0070153A" w:rsidRDefault="00C476BD">
      <w:pPr>
        <w:widowControl/>
        <w:spacing w:after="120" w:line="276" w:lineRule="auto"/>
        <w:jc w:val="left"/>
        <w:rPr>
          <w:rFonts w:ascii="Arial" w:eastAsia="宋体" w:hAnsi="Arial" w:cs="Arial"/>
          <w:b/>
          <w:kern w:val="0"/>
          <w:sz w:val="22"/>
        </w:rPr>
      </w:pPr>
      <w:r w:rsidRPr="00C476BD">
        <w:rPr>
          <w:rFonts w:ascii="Arial" w:eastAsia="宋体" w:hAnsi="Arial" w:cs="Arial"/>
          <w:b/>
          <w:kern w:val="0"/>
          <w:sz w:val="22"/>
        </w:rPr>
        <w:t>Xiamen, China, October 9th – October 13th,</w:t>
      </w:r>
      <w:r>
        <w:rPr>
          <w:rFonts w:ascii="Arial" w:eastAsia="宋体" w:hAnsi="Arial" w:cs="Arial"/>
          <w:b/>
          <w:kern w:val="0"/>
          <w:sz w:val="22"/>
        </w:rPr>
        <w:t xml:space="preserve"> </w:t>
      </w:r>
      <w:r w:rsidR="00700AD5">
        <w:rPr>
          <w:rFonts w:ascii="Arial" w:eastAsia="宋体" w:hAnsi="Arial" w:cs="Arial"/>
          <w:b/>
          <w:kern w:val="0"/>
          <w:sz w:val="22"/>
        </w:rPr>
        <w:t>2023</w:t>
      </w:r>
    </w:p>
    <w:p w14:paraId="5B8E810C" w14:textId="77777777" w:rsidR="0070153A" w:rsidRDefault="0070153A">
      <w:pPr>
        <w:widowControl/>
        <w:tabs>
          <w:tab w:val="center" w:pos="4536"/>
          <w:tab w:val="right" w:pos="9072"/>
        </w:tabs>
        <w:spacing w:after="180" w:line="276" w:lineRule="auto"/>
        <w:jc w:val="left"/>
        <w:rPr>
          <w:rFonts w:ascii="Times New Roman" w:eastAsia="MS Mincho" w:hAnsi="Times New Roman" w:cs="Times New Roman"/>
          <w:b/>
          <w:bCs/>
          <w:kern w:val="0"/>
          <w:sz w:val="22"/>
          <w:szCs w:val="20"/>
          <w:lang w:eastAsia="ja-JP"/>
        </w:rPr>
      </w:pPr>
    </w:p>
    <w:p w14:paraId="04F99376" w14:textId="77777777" w:rsidR="0070153A" w:rsidRDefault="00700AD5">
      <w:pPr>
        <w:widowControl/>
        <w:tabs>
          <w:tab w:val="left" w:pos="1500"/>
        </w:tabs>
        <w:overflowPunct w:val="0"/>
        <w:autoSpaceDE w:val="0"/>
        <w:autoSpaceDN w:val="0"/>
        <w:adjustRightInd w:val="0"/>
        <w:spacing w:after="60" w:line="276" w:lineRule="auto"/>
        <w:textAlignment w:val="baseline"/>
        <w:rPr>
          <w:rFonts w:ascii="Arial" w:eastAsia="宋体" w:hAnsi="Arial" w:cs="Arial"/>
          <w:b/>
          <w:kern w:val="0"/>
          <w:sz w:val="22"/>
        </w:rPr>
      </w:pPr>
      <w:r>
        <w:rPr>
          <w:rFonts w:ascii="Arial" w:eastAsia="宋体" w:hAnsi="Arial" w:cs="Arial"/>
          <w:b/>
          <w:kern w:val="0"/>
          <w:sz w:val="22"/>
        </w:rPr>
        <w:t>Source:</w:t>
      </w:r>
      <w:r>
        <w:rPr>
          <w:rFonts w:ascii="Arial" w:eastAsia="宋体" w:hAnsi="Arial" w:cs="Arial"/>
          <w:b/>
          <w:kern w:val="0"/>
          <w:sz w:val="22"/>
        </w:rPr>
        <w:tab/>
      </w:r>
      <w:r>
        <w:rPr>
          <w:rFonts w:ascii="Arial" w:eastAsia="宋体" w:hAnsi="Arial" w:cs="Arial"/>
          <w:b/>
          <w:kern w:val="0"/>
          <w:sz w:val="22"/>
        </w:rPr>
        <w:tab/>
        <w:t>Moderator (vivo)</w:t>
      </w:r>
    </w:p>
    <w:p w14:paraId="759AD122" w14:textId="1554D87A" w:rsidR="0070153A" w:rsidRDefault="00700AD5">
      <w:pPr>
        <w:widowControl/>
        <w:tabs>
          <w:tab w:val="left" w:pos="1500"/>
        </w:tabs>
        <w:overflowPunct w:val="0"/>
        <w:autoSpaceDE w:val="0"/>
        <w:autoSpaceDN w:val="0"/>
        <w:adjustRightInd w:val="0"/>
        <w:spacing w:after="60" w:line="276" w:lineRule="auto"/>
        <w:textAlignment w:val="baseline"/>
        <w:rPr>
          <w:rFonts w:ascii="Arial" w:eastAsia="宋体" w:hAnsi="Arial" w:cs="Arial"/>
          <w:b/>
          <w:kern w:val="0"/>
          <w:sz w:val="22"/>
        </w:rPr>
      </w:pPr>
      <w:r>
        <w:rPr>
          <w:rFonts w:ascii="Arial" w:eastAsia="宋体" w:hAnsi="Arial" w:cs="Arial"/>
          <w:b/>
          <w:kern w:val="0"/>
          <w:sz w:val="22"/>
        </w:rPr>
        <w:t>Title:</w:t>
      </w:r>
      <w:r>
        <w:rPr>
          <w:rFonts w:ascii="Arial" w:eastAsia="宋体" w:hAnsi="Arial" w:cs="Arial"/>
          <w:b/>
          <w:kern w:val="0"/>
          <w:sz w:val="22"/>
        </w:rPr>
        <w:tab/>
      </w:r>
      <w:r>
        <w:rPr>
          <w:rFonts w:ascii="Arial" w:eastAsia="宋体" w:hAnsi="Arial" w:cs="Arial"/>
          <w:b/>
          <w:kern w:val="0"/>
          <w:sz w:val="22"/>
        </w:rPr>
        <w:tab/>
        <w:t xml:space="preserve">Summary </w:t>
      </w:r>
      <w:r>
        <w:rPr>
          <w:rFonts w:ascii="Arial" w:eastAsia="宋体" w:hAnsi="Arial" w:cs="Arial" w:hint="eastAsia"/>
          <w:b/>
          <w:kern w:val="0"/>
          <w:sz w:val="22"/>
        </w:rPr>
        <w:t>of</w:t>
      </w:r>
      <w:r>
        <w:rPr>
          <w:rFonts w:ascii="Arial" w:eastAsia="宋体" w:hAnsi="Arial" w:cs="Arial"/>
          <w:b/>
          <w:kern w:val="0"/>
          <w:sz w:val="22"/>
        </w:rPr>
        <w:t xml:space="preserve"> </w:t>
      </w:r>
      <w:r w:rsidR="00A268E6" w:rsidRPr="00A268E6">
        <w:rPr>
          <w:rFonts w:ascii="Arial" w:eastAsia="宋体" w:hAnsi="Arial" w:cs="Arial"/>
          <w:b/>
          <w:kern w:val="0"/>
          <w:sz w:val="22"/>
        </w:rPr>
        <w:t>discussion on</w:t>
      </w:r>
      <w:r w:rsidR="00A268E6">
        <w:rPr>
          <w:rFonts w:ascii="Arial" w:eastAsia="宋体" w:hAnsi="Arial" w:cs="Arial"/>
          <w:b/>
          <w:kern w:val="0"/>
          <w:sz w:val="22"/>
        </w:rPr>
        <w:t xml:space="preserve"> </w:t>
      </w:r>
      <w:r w:rsidR="003C5677">
        <w:rPr>
          <w:rFonts w:ascii="Arial" w:eastAsia="宋体" w:hAnsi="Arial" w:cs="Arial"/>
          <w:b/>
          <w:kern w:val="0"/>
          <w:sz w:val="22"/>
        </w:rPr>
        <w:t>PUSCH selection rule for UCI multiplexing</w:t>
      </w:r>
    </w:p>
    <w:p w14:paraId="4F55F931" w14:textId="77777777" w:rsidR="0070153A" w:rsidRDefault="00700AD5">
      <w:pPr>
        <w:widowControl/>
        <w:tabs>
          <w:tab w:val="left" w:pos="1500"/>
        </w:tabs>
        <w:overflowPunct w:val="0"/>
        <w:autoSpaceDE w:val="0"/>
        <w:autoSpaceDN w:val="0"/>
        <w:adjustRightInd w:val="0"/>
        <w:spacing w:after="60" w:line="276" w:lineRule="auto"/>
        <w:textAlignment w:val="baseline"/>
        <w:rPr>
          <w:rFonts w:ascii="Arial" w:eastAsia="宋体" w:hAnsi="Arial" w:cs="Arial"/>
          <w:b/>
          <w:kern w:val="0"/>
          <w:sz w:val="22"/>
        </w:rPr>
      </w:pPr>
      <w:r>
        <w:rPr>
          <w:rFonts w:ascii="Arial" w:eastAsia="宋体" w:hAnsi="Arial" w:cs="Arial"/>
          <w:b/>
          <w:kern w:val="0"/>
          <w:sz w:val="22"/>
        </w:rPr>
        <w:t>Agenda Item:</w:t>
      </w:r>
      <w:r>
        <w:rPr>
          <w:rFonts w:ascii="Arial" w:eastAsia="宋体" w:hAnsi="Arial" w:cs="Arial"/>
          <w:b/>
          <w:kern w:val="0"/>
          <w:sz w:val="22"/>
        </w:rPr>
        <w:tab/>
      </w:r>
      <w:r>
        <w:rPr>
          <w:rFonts w:ascii="Arial" w:eastAsia="宋体" w:hAnsi="Arial" w:cs="Arial"/>
          <w:b/>
          <w:kern w:val="0"/>
          <w:sz w:val="22"/>
        </w:rPr>
        <w:tab/>
        <w:t>7.1</w:t>
      </w:r>
    </w:p>
    <w:p w14:paraId="30459FBF" w14:textId="77777777" w:rsidR="0070153A" w:rsidRDefault="00700AD5">
      <w:pPr>
        <w:widowControl/>
        <w:tabs>
          <w:tab w:val="left" w:pos="1500"/>
        </w:tabs>
        <w:overflowPunct w:val="0"/>
        <w:autoSpaceDE w:val="0"/>
        <w:autoSpaceDN w:val="0"/>
        <w:adjustRightInd w:val="0"/>
        <w:spacing w:after="60" w:line="276" w:lineRule="auto"/>
        <w:textAlignment w:val="baseline"/>
        <w:rPr>
          <w:rFonts w:ascii="Arial" w:eastAsia="宋体" w:hAnsi="Arial" w:cs="Arial"/>
          <w:b/>
          <w:kern w:val="0"/>
          <w:sz w:val="22"/>
        </w:rPr>
      </w:pPr>
      <w:r>
        <w:rPr>
          <w:rFonts w:ascii="Arial" w:eastAsia="宋体" w:hAnsi="Arial" w:cs="Arial"/>
          <w:b/>
          <w:kern w:val="0"/>
          <w:sz w:val="22"/>
        </w:rPr>
        <w:t xml:space="preserve">Document for: </w:t>
      </w:r>
      <w:r>
        <w:rPr>
          <w:rFonts w:ascii="Arial" w:eastAsia="宋体" w:hAnsi="Arial" w:cs="Arial"/>
          <w:b/>
          <w:kern w:val="0"/>
          <w:sz w:val="22"/>
        </w:rPr>
        <w:tab/>
        <w:t>Discussion and Decision</w:t>
      </w:r>
    </w:p>
    <w:p w14:paraId="7A0E3F25" w14:textId="77777777" w:rsidR="0070153A" w:rsidRDefault="00700AD5">
      <w:pPr>
        <w:pStyle w:val="affd"/>
        <w:keepNext/>
        <w:keepLines/>
        <w:numPr>
          <w:ilvl w:val="0"/>
          <w:numId w:val="13"/>
        </w:numPr>
        <w:pBdr>
          <w:top w:val="single" w:sz="12" w:space="3" w:color="auto"/>
        </w:pBdr>
        <w:spacing w:after="60"/>
        <w:outlineLvl w:val="0"/>
        <w:rPr>
          <w:rFonts w:ascii="Times New Roman" w:eastAsia="Batang" w:hAnsi="Times New Roman"/>
          <w:b/>
          <w:bCs/>
          <w:sz w:val="20"/>
          <w:szCs w:val="20"/>
          <w:lang w:eastAsia="ko-KR"/>
        </w:rPr>
      </w:pPr>
      <w:r>
        <w:rPr>
          <w:rFonts w:ascii="Arial" w:eastAsia="Batang" w:hAnsi="Arial" w:cs="Arial"/>
          <w:b/>
          <w:bCs/>
          <w:sz w:val="36"/>
          <w:szCs w:val="20"/>
          <w:lang w:eastAsia="ko-KR"/>
        </w:rPr>
        <w:t>Introduction</w:t>
      </w:r>
    </w:p>
    <w:p w14:paraId="0F9969B4" w14:textId="4292C5AE" w:rsidR="0070153A" w:rsidRPr="00FE4E9A" w:rsidRDefault="00700AD5">
      <w:pPr>
        <w:rPr>
          <w:highlight w:val="cyan"/>
          <w:lang w:val="en-GB" w:eastAsia="en-US"/>
        </w:rPr>
      </w:pPr>
      <w:bookmarkStart w:id="3" w:name="_Hlk79934029"/>
      <w:r>
        <w:rPr>
          <w:rFonts w:ascii="Times New Roman" w:eastAsia="微软雅黑" w:hAnsi="Times New Roman" w:cs="Times New Roman"/>
          <w:sz w:val="20"/>
          <w:szCs w:val="20"/>
          <w:lang w:val="en-GB"/>
        </w:rPr>
        <w:t>The document is to collect companies’ inputs and provide a summary for the discussion</w:t>
      </w:r>
    </w:p>
    <w:p w14:paraId="250FA113" w14:textId="77777777" w:rsidR="00AA5C37" w:rsidRDefault="00AA5C37" w:rsidP="00AA5C37">
      <w:pPr>
        <w:widowControl/>
        <w:jc w:val="left"/>
        <w:rPr>
          <w:rFonts w:ascii="Times" w:eastAsia="Batang" w:hAnsi="Times" w:cs="Times New Roman"/>
          <w:color w:val="000000"/>
          <w:kern w:val="0"/>
          <w:sz w:val="20"/>
          <w:szCs w:val="24"/>
          <w:shd w:val="clear" w:color="auto" w:fill="00FFFF"/>
          <w:lang w:val="en-GB" w:eastAsia="en-US"/>
        </w:rPr>
      </w:pPr>
    </w:p>
    <w:p w14:paraId="066063AF" w14:textId="77777777" w:rsidR="00C476BD" w:rsidRPr="00C476BD" w:rsidRDefault="00204CC3" w:rsidP="00C476BD">
      <w:pPr>
        <w:widowControl/>
        <w:jc w:val="left"/>
        <w:rPr>
          <w:rFonts w:ascii="Times" w:eastAsia="Batang" w:hAnsi="Times" w:cs="Times New Roman"/>
          <w:kern w:val="0"/>
          <w:sz w:val="20"/>
          <w:szCs w:val="24"/>
          <w:lang w:val="en-GB" w:eastAsia="x-none"/>
        </w:rPr>
      </w:pPr>
      <w:hyperlink r:id="rId12" w:history="1">
        <w:r w:rsidR="00C476BD" w:rsidRPr="00C476BD">
          <w:rPr>
            <w:rFonts w:ascii="Times" w:eastAsia="Batang" w:hAnsi="Times" w:cs="Times New Roman"/>
            <w:color w:val="0000FF"/>
            <w:kern w:val="0"/>
            <w:sz w:val="20"/>
            <w:szCs w:val="24"/>
            <w:u w:val="single"/>
            <w:lang w:val="en-GB" w:eastAsia="x-none"/>
          </w:rPr>
          <w:t>R1-2309048</w:t>
        </w:r>
      </w:hyperlink>
      <w:r w:rsidR="00C476BD" w:rsidRPr="00C476BD">
        <w:rPr>
          <w:rFonts w:ascii="Times" w:eastAsia="Batang" w:hAnsi="Times" w:cs="Times New Roman"/>
          <w:kern w:val="0"/>
          <w:sz w:val="20"/>
          <w:szCs w:val="24"/>
          <w:lang w:val="en-GB" w:eastAsia="x-none"/>
        </w:rPr>
        <w:tab/>
        <w:t>Draft Rel-16 CR on PUSCH selection rule for UCI multiplexing</w:t>
      </w:r>
      <w:r w:rsidR="00C476BD" w:rsidRPr="00C476BD">
        <w:rPr>
          <w:rFonts w:ascii="Times" w:eastAsia="Batang" w:hAnsi="Times" w:cs="Times New Roman"/>
          <w:kern w:val="0"/>
          <w:sz w:val="20"/>
          <w:szCs w:val="24"/>
          <w:lang w:val="en-GB" w:eastAsia="x-none"/>
        </w:rPr>
        <w:tab/>
        <w:t>vivo</w:t>
      </w:r>
    </w:p>
    <w:p w14:paraId="3ADCE7B9" w14:textId="77777777" w:rsidR="00C476BD" w:rsidRPr="00C476BD" w:rsidRDefault="00204CC3" w:rsidP="00C476BD">
      <w:pPr>
        <w:widowControl/>
        <w:jc w:val="left"/>
        <w:rPr>
          <w:rFonts w:ascii="Times" w:eastAsia="Batang" w:hAnsi="Times" w:cs="Times New Roman"/>
          <w:kern w:val="0"/>
          <w:sz w:val="20"/>
          <w:szCs w:val="24"/>
          <w:lang w:val="en-GB" w:eastAsia="x-none"/>
        </w:rPr>
      </w:pPr>
      <w:hyperlink r:id="rId13" w:history="1">
        <w:r w:rsidR="00C476BD" w:rsidRPr="00C476BD">
          <w:rPr>
            <w:rFonts w:ascii="Times" w:eastAsia="Batang" w:hAnsi="Times" w:cs="Times New Roman"/>
            <w:color w:val="0000FF"/>
            <w:kern w:val="0"/>
            <w:sz w:val="20"/>
            <w:szCs w:val="24"/>
            <w:u w:val="single"/>
            <w:lang w:val="en-GB" w:eastAsia="x-none"/>
          </w:rPr>
          <w:t>R1-2309747</w:t>
        </w:r>
      </w:hyperlink>
      <w:r w:rsidR="00C476BD" w:rsidRPr="00C476BD">
        <w:rPr>
          <w:rFonts w:ascii="Times" w:eastAsia="Batang" w:hAnsi="Times" w:cs="Times New Roman"/>
          <w:kern w:val="0"/>
          <w:sz w:val="20"/>
          <w:szCs w:val="24"/>
          <w:lang w:val="en-GB" w:eastAsia="x-none"/>
        </w:rPr>
        <w:tab/>
        <w:t>Discussion on PUSCH selection rule for UCI multiplexing</w:t>
      </w:r>
      <w:r w:rsidR="00C476BD" w:rsidRPr="00C476BD">
        <w:rPr>
          <w:rFonts w:ascii="Times" w:eastAsia="Batang" w:hAnsi="Times" w:cs="Times New Roman"/>
          <w:kern w:val="0"/>
          <w:sz w:val="20"/>
          <w:szCs w:val="24"/>
          <w:lang w:val="en-GB" w:eastAsia="x-none"/>
        </w:rPr>
        <w:tab/>
        <w:t xml:space="preserve">Huawei, </w:t>
      </w:r>
      <w:proofErr w:type="spellStart"/>
      <w:r w:rsidR="00C476BD" w:rsidRPr="00C476BD">
        <w:rPr>
          <w:rFonts w:ascii="Times" w:eastAsia="Batang" w:hAnsi="Times" w:cs="Times New Roman"/>
          <w:kern w:val="0"/>
          <w:sz w:val="20"/>
          <w:szCs w:val="24"/>
          <w:lang w:val="en-GB" w:eastAsia="x-none"/>
        </w:rPr>
        <w:t>HiSilicon</w:t>
      </w:r>
      <w:proofErr w:type="spellEnd"/>
    </w:p>
    <w:p w14:paraId="47B2720F" w14:textId="77777777" w:rsidR="00C476BD" w:rsidRPr="00C476BD" w:rsidRDefault="00204CC3" w:rsidP="00C476BD">
      <w:pPr>
        <w:widowControl/>
        <w:jc w:val="left"/>
        <w:rPr>
          <w:rFonts w:ascii="Times" w:eastAsia="Batang" w:hAnsi="Times" w:cs="Times New Roman"/>
          <w:kern w:val="0"/>
          <w:sz w:val="20"/>
          <w:szCs w:val="24"/>
          <w:lang w:val="en-GB" w:eastAsia="x-none"/>
        </w:rPr>
      </w:pPr>
      <w:hyperlink r:id="rId14" w:history="1">
        <w:r w:rsidR="00C476BD" w:rsidRPr="00C476BD">
          <w:rPr>
            <w:rFonts w:ascii="Times" w:eastAsia="Batang" w:hAnsi="Times" w:cs="Times New Roman"/>
            <w:color w:val="0000FF"/>
            <w:kern w:val="0"/>
            <w:sz w:val="20"/>
            <w:szCs w:val="24"/>
            <w:u w:val="single"/>
            <w:lang w:val="en-GB" w:eastAsia="x-none"/>
          </w:rPr>
          <w:t>R1-2310254</w:t>
        </w:r>
      </w:hyperlink>
      <w:r w:rsidR="00C476BD" w:rsidRPr="00C476BD">
        <w:rPr>
          <w:rFonts w:ascii="Times" w:eastAsia="Batang" w:hAnsi="Times" w:cs="Times New Roman"/>
          <w:kern w:val="0"/>
          <w:sz w:val="20"/>
          <w:szCs w:val="24"/>
          <w:lang w:val="en-GB" w:eastAsia="x-none"/>
        </w:rPr>
        <w:tab/>
        <w:t>Discussion on PUSCH selection rule for UCI multiplexing</w:t>
      </w:r>
      <w:r w:rsidR="00C476BD" w:rsidRPr="00C476BD">
        <w:rPr>
          <w:rFonts w:ascii="Times" w:eastAsia="Batang" w:hAnsi="Times" w:cs="Times New Roman"/>
          <w:kern w:val="0"/>
          <w:sz w:val="20"/>
          <w:szCs w:val="24"/>
          <w:lang w:val="en-GB" w:eastAsia="x-none"/>
        </w:rPr>
        <w:tab/>
        <w:t>Ericsson</w:t>
      </w:r>
    </w:p>
    <w:p w14:paraId="23CE78BA" w14:textId="77777777" w:rsidR="00C476BD" w:rsidRPr="00C476BD" w:rsidRDefault="00204CC3" w:rsidP="00C476BD">
      <w:pPr>
        <w:widowControl/>
        <w:jc w:val="left"/>
        <w:rPr>
          <w:rFonts w:ascii="Times" w:eastAsia="Batang" w:hAnsi="Times" w:cs="Times New Roman"/>
          <w:kern w:val="0"/>
          <w:sz w:val="20"/>
          <w:szCs w:val="24"/>
          <w:lang w:val="en-GB" w:eastAsia="x-none"/>
        </w:rPr>
      </w:pPr>
      <w:hyperlink r:id="rId15" w:history="1">
        <w:r w:rsidR="00C476BD" w:rsidRPr="00C476BD">
          <w:rPr>
            <w:rFonts w:ascii="Times" w:eastAsia="Batang" w:hAnsi="Times" w:cs="Times New Roman"/>
            <w:color w:val="0000FF"/>
            <w:kern w:val="0"/>
            <w:sz w:val="20"/>
            <w:szCs w:val="24"/>
            <w:u w:val="single"/>
            <w:lang w:val="en-GB" w:eastAsia="x-none"/>
          </w:rPr>
          <w:t>R1-2309049</w:t>
        </w:r>
      </w:hyperlink>
      <w:r w:rsidR="00C476BD" w:rsidRPr="00C476BD">
        <w:rPr>
          <w:rFonts w:ascii="Times" w:eastAsia="Batang" w:hAnsi="Times" w:cs="Times New Roman"/>
          <w:kern w:val="0"/>
          <w:sz w:val="20"/>
          <w:szCs w:val="24"/>
          <w:lang w:val="en-GB" w:eastAsia="x-none"/>
        </w:rPr>
        <w:tab/>
        <w:t>Draft Rel-17 CR on PUSCH selection rule for UCI multiplexing</w:t>
      </w:r>
      <w:r w:rsidR="00C476BD" w:rsidRPr="00C476BD">
        <w:rPr>
          <w:rFonts w:ascii="Times" w:eastAsia="Batang" w:hAnsi="Times" w:cs="Times New Roman"/>
          <w:kern w:val="0"/>
          <w:sz w:val="20"/>
          <w:szCs w:val="24"/>
          <w:lang w:val="en-GB" w:eastAsia="x-none"/>
        </w:rPr>
        <w:tab/>
        <w:t>vivo</w:t>
      </w:r>
    </w:p>
    <w:p w14:paraId="0551AA60" w14:textId="3CBD6F75" w:rsidR="00AA5C37" w:rsidRDefault="00AA5C37">
      <w:pPr>
        <w:snapToGrid w:val="0"/>
        <w:spacing w:before="120" w:after="120"/>
        <w:rPr>
          <w:rFonts w:ascii="Times New Roman" w:eastAsia="微软雅黑" w:hAnsi="Times New Roman" w:cs="Times New Roman"/>
          <w:sz w:val="20"/>
          <w:szCs w:val="20"/>
          <w:lang w:val="en-GB"/>
        </w:rPr>
      </w:pPr>
    </w:p>
    <w:p w14:paraId="4A69A515" w14:textId="045835DC" w:rsidR="00C476BD" w:rsidRDefault="00C476BD">
      <w:pPr>
        <w:snapToGrid w:val="0"/>
        <w:spacing w:before="120" w:after="120"/>
        <w:rPr>
          <w:rFonts w:ascii="Times New Roman" w:eastAsia="微软雅黑" w:hAnsi="Times New Roman" w:cs="Times New Roman"/>
          <w:sz w:val="20"/>
          <w:szCs w:val="20"/>
          <w:lang w:val="en-GB"/>
        </w:rPr>
      </w:pPr>
      <w:proofErr w:type="spellStart"/>
      <w:r>
        <w:rPr>
          <w:rFonts w:ascii="Times New Roman" w:eastAsia="微软雅黑" w:hAnsi="Times New Roman" w:cs="Times New Roman"/>
          <w:sz w:val="20"/>
          <w:szCs w:val="20"/>
          <w:lang w:val="en-GB"/>
        </w:rPr>
        <w:t>Ths</w:t>
      </w:r>
      <w:proofErr w:type="spellEnd"/>
      <w:r>
        <w:rPr>
          <w:rFonts w:ascii="Times New Roman" w:eastAsia="微软雅黑" w:hAnsi="Times New Roman" w:cs="Times New Roman"/>
          <w:sz w:val="20"/>
          <w:szCs w:val="20"/>
          <w:lang w:val="en-GB"/>
        </w:rPr>
        <w:t xml:space="preserve"> issue was discussed in the last meeting and the summary can be fo</w:t>
      </w:r>
      <w:r w:rsidR="001C7537">
        <w:rPr>
          <w:rFonts w:ascii="Times New Roman" w:eastAsia="微软雅黑" w:hAnsi="Times New Roman" w:cs="Times New Roman"/>
          <w:sz w:val="20"/>
          <w:szCs w:val="20"/>
          <w:lang w:val="en-GB"/>
        </w:rPr>
        <w:t>u</w:t>
      </w:r>
      <w:r>
        <w:rPr>
          <w:rFonts w:ascii="Times New Roman" w:eastAsia="微软雅黑" w:hAnsi="Times New Roman" w:cs="Times New Roman"/>
          <w:sz w:val="20"/>
          <w:szCs w:val="20"/>
          <w:lang w:val="en-GB"/>
        </w:rPr>
        <w:t xml:space="preserve">nd in </w:t>
      </w:r>
      <w:r w:rsidRPr="00C476BD">
        <w:rPr>
          <w:rFonts w:ascii="Times New Roman" w:eastAsia="微软雅黑" w:hAnsi="Times New Roman" w:cs="Times New Roman"/>
          <w:sz w:val="20"/>
          <w:szCs w:val="20"/>
          <w:lang w:val="en-GB"/>
        </w:rPr>
        <w:t>R1-2308532</w:t>
      </w:r>
      <w:r>
        <w:rPr>
          <w:rFonts w:ascii="Times New Roman" w:eastAsia="微软雅黑" w:hAnsi="Times New Roman" w:cs="Times New Roman"/>
          <w:sz w:val="20"/>
          <w:szCs w:val="20"/>
          <w:lang w:val="en-GB"/>
        </w:rPr>
        <w:t>.</w:t>
      </w:r>
    </w:p>
    <w:p w14:paraId="1354F165" w14:textId="77777777" w:rsidR="00C476BD" w:rsidRPr="001C7537" w:rsidRDefault="00C476BD">
      <w:pPr>
        <w:snapToGrid w:val="0"/>
        <w:spacing w:before="120" w:after="120"/>
        <w:rPr>
          <w:rFonts w:ascii="Times New Roman" w:eastAsia="微软雅黑" w:hAnsi="Times New Roman" w:cs="Times New Roman"/>
          <w:sz w:val="20"/>
          <w:szCs w:val="20"/>
          <w:lang w:val="en-GB"/>
        </w:rPr>
      </w:pPr>
    </w:p>
    <w:p w14:paraId="33F2D083" w14:textId="40F6F31A" w:rsidR="0070153A" w:rsidRDefault="00700AD5">
      <w:pPr>
        <w:snapToGrid w:val="0"/>
        <w:spacing w:before="120" w:after="120"/>
        <w:rPr>
          <w:rFonts w:ascii="Times New Roman" w:eastAsia="微软雅黑" w:hAnsi="Times New Roman" w:cs="Times New Roman"/>
          <w:sz w:val="20"/>
          <w:szCs w:val="20"/>
          <w:lang w:val="en-GB"/>
        </w:rPr>
      </w:pPr>
      <w:r>
        <w:rPr>
          <w:rFonts w:ascii="Times New Roman" w:eastAsia="微软雅黑" w:hAnsi="Times New Roman" w:cs="Times New Roman"/>
          <w:sz w:val="20"/>
          <w:szCs w:val="20"/>
          <w:lang w:val="en-GB"/>
        </w:rPr>
        <w:t xml:space="preserve">Companies are highly appreciated providing </w:t>
      </w:r>
      <w:r>
        <w:rPr>
          <w:rFonts w:ascii="Times New Roman" w:eastAsia="微软雅黑" w:hAnsi="Times New Roman" w:cs="Times New Roman" w:hint="eastAsia"/>
          <w:sz w:val="20"/>
          <w:szCs w:val="20"/>
          <w:lang w:val="en-GB"/>
        </w:rPr>
        <w:t>your</w:t>
      </w:r>
      <w:r>
        <w:rPr>
          <w:rFonts w:ascii="Times New Roman" w:eastAsia="微软雅黑" w:hAnsi="Times New Roman" w:cs="Times New Roman"/>
          <w:sz w:val="20"/>
          <w:szCs w:val="20"/>
          <w:lang w:val="en-GB"/>
        </w:rPr>
        <w:t xml:space="preserve"> inputs</w:t>
      </w:r>
      <w:r w:rsidR="0081466E">
        <w:rPr>
          <w:rFonts w:ascii="Times New Roman" w:eastAsia="微软雅黑" w:hAnsi="Times New Roman" w:cs="Times New Roman"/>
          <w:sz w:val="20"/>
          <w:szCs w:val="20"/>
          <w:lang w:val="en-GB"/>
        </w:rPr>
        <w:t>.</w:t>
      </w:r>
    </w:p>
    <w:p w14:paraId="7599611A" w14:textId="77777777" w:rsidR="00DF4B48" w:rsidRDefault="00DF4B48" w:rsidP="00DF4B48">
      <w:pPr>
        <w:pStyle w:val="affd"/>
        <w:snapToGrid w:val="0"/>
        <w:spacing w:before="120" w:after="120" w:line="240" w:lineRule="auto"/>
        <w:ind w:left="420"/>
        <w:rPr>
          <w:rFonts w:ascii="Times New Roman" w:eastAsia="微软雅黑" w:hAnsi="Times New Roman"/>
          <w:b/>
          <w:bCs/>
          <w:sz w:val="20"/>
          <w:szCs w:val="20"/>
          <w:highlight w:val="yellow"/>
          <w:lang w:val="en-GB"/>
        </w:rPr>
      </w:pPr>
    </w:p>
    <w:bookmarkEnd w:id="3"/>
    <w:p w14:paraId="7112274D" w14:textId="77777777" w:rsidR="0070153A" w:rsidRDefault="00700AD5">
      <w:pPr>
        <w:pStyle w:val="affd"/>
        <w:keepNext/>
        <w:keepLines/>
        <w:numPr>
          <w:ilvl w:val="0"/>
          <w:numId w:val="13"/>
        </w:numPr>
        <w:pBdr>
          <w:top w:val="single" w:sz="12" w:space="3" w:color="auto"/>
        </w:pBdr>
        <w:spacing w:after="60"/>
        <w:outlineLvl w:val="0"/>
        <w:rPr>
          <w:rFonts w:ascii="Arial" w:eastAsia="Batang" w:hAnsi="Arial" w:cs="Arial"/>
          <w:b/>
          <w:bCs/>
          <w:sz w:val="36"/>
          <w:szCs w:val="20"/>
          <w:lang w:eastAsia="ko-KR"/>
        </w:rPr>
      </w:pPr>
      <w:r>
        <w:rPr>
          <w:rFonts w:ascii="Arial" w:eastAsia="Batang" w:hAnsi="Arial" w:cs="Arial"/>
          <w:b/>
          <w:bCs/>
          <w:sz w:val="36"/>
          <w:szCs w:val="20"/>
          <w:lang w:eastAsia="ko-KR"/>
        </w:rPr>
        <w:t>Discussions</w:t>
      </w:r>
    </w:p>
    <w:p w14:paraId="607A9F12" w14:textId="77777777" w:rsidR="0070153A" w:rsidRDefault="00700AD5">
      <w:pPr>
        <w:pStyle w:val="2"/>
        <w:numPr>
          <w:ilvl w:val="0"/>
          <w:numId w:val="0"/>
        </w:numPr>
        <w:spacing w:before="120" w:after="120"/>
        <w:ind w:left="576" w:hanging="576"/>
        <w:rPr>
          <w:color w:val="0066FF"/>
          <w:sz w:val="24"/>
          <w:szCs w:val="24"/>
          <w:lang w:eastAsia="zh-CN"/>
        </w:rPr>
      </w:pPr>
      <w:r>
        <w:rPr>
          <w:color w:val="0066FF"/>
          <w:sz w:val="24"/>
          <w:szCs w:val="24"/>
          <w:lang w:eastAsia="zh-CN"/>
        </w:rPr>
        <w:t>Background</w:t>
      </w:r>
    </w:p>
    <w:p w14:paraId="5B35572B" w14:textId="5E16585B" w:rsidR="0070153A" w:rsidRDefault="00700AD5">
      <w:pPr>
        <w:spacing w:before="120" w:after="12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RAN1#9</w:t>
      </w:r>
      <w:r w:rsidR="003C5677">
        <w:rPr>
          <w:rFonts w:ascii="Times New Roman" w:hAnsi="Times New Roman"/>
          <w:sz w:val="20"/>
          <w:szCs w:val="20"/>
        </w:rPr>
        <w:t>7</w:t>
      </w:r>
      <w:r>
        <w:rPr>
          <w:rFonts w:ascii="Times New Roman" w:hAnsi="Times New Roman"/>
          <w:sz w:val="20"/>
          <w:szCs w:val="20"/>
        </w:rPr>
        <w:t xml:space="preserve"> meeting, the following </w:t>
      </w:r>
      <w:r w:rsidR="003C5677">
        <w:rPr>
          <w:rFonts w:ascii="Times New Roman" w:hAnsi="Times New Roman"/>
          <w:sz w:val="20"/>
          <w:szCs w:val="20"/>
        </w:rPr>
        <w:t>conclusion was made for UCI multiplexing</w:t>
      </w:r>
      <w:r w:rsidR="00DF4B48">
        <w:rPr>
          <w:rFonts w:ascii="Times New Roman" w:hAnsi="Times New Roman"/>
          <w:sz w:val="20"/>
          <w:szCs w:val="20"/>
        </w:rPr>
        <w:t xml:space="preserve"> </w:t>
      </w:r>
      <w:r w:rsidR="00DF4B48">
        <w:rPr>
          <w:rFonts w:ascii="Times New Roman" w:hAnsi="Times New Roman" w:hint="eastAsia"/>
          <w:sz w:val="20"/>
          <w:szCs w:val="20"/>
        </w:rPr>
        <w:t>to</w:t>
      </w:r>
      <w:r w:rsidR="00DF4B48">
        <w:rPr>
          <w:rFonts w:ascii="Times New Roman" w:hAnsi="Times New Roman"/>
          <w:sz w:val="20"/>
          <w:szCs w:val="20"/>
        </w:rPr>
        <w:t xml:space="preserve"> cla</w:t>
      </w:r>
      <w:r w:rsidR="00C476BD">
        <w:rPr>
          <w:rFonts w:ascii="Times New Roman" w:hAnsi="Times New Roman"/>
          <w:sz w:val="20"/>
          <w:szCs w:val="20"/>
        </w:rPr>
        <w:t>rify</w:t>
      </w:r>
      <w:r w:rsidR="00DF4B48">
        <w:rPr>
          <w:rFonts w:ascii="Times New Roman" w:hAnsi="Times New Roman"/>
          <w:sz w:val="20"/>
          <w:szCs w:val="20"/>
        </w:rPr>
        <w:t xml:space="preserve"> the common understanding on </w:t>
      </w:r>
      <w:r w:rsidR="00DF4B48" w:rsidRPr="003C5677">
        <w:rPr>
          <w:rFonts w:ascii="Times New Roman" w:eastAsia="等线" w:hAnsi="Times New Roman"/>
          <w:kern w:val="0"/>
          <w:sz w:val="20"/>
          <w:szCs w:val="20"/>
          <w:lang w:val="en-GB" w:eastAsia="x-none"/>
        </w:rPr>
        <w:t xml:space="preserve">intended UE </w:t>
      </w:r>
      <w:proofErr w:type="spellStart"/>
      <w:r w:rsidR="00DF4B48" w:rsidRPr="003C5677">
        <w:rPr>
          <w:rFonts w:ascii="Times New Roman" w:eastAsia="等线" w:hAnsi="Times New Roman"/>
          <w:kern w:val="0"/>
          <w:sz w:val="20"/>
          <w:szCs w:val="20"/>
          <w:lang w:val="en-GB" w:eastAsia="x-none"/>
        </w:rPr>
        <w:t>behavior</w:t>
      </w:r>
      <w:proofErr w:type="spellEnd"/>
      <w:r w:rsidR="00DF4B48" w:rsidRPr="003C5677">
        <w:rPr>
          <w:rFonts w:ascii="Times New Roman" w:eastAsia="等线" w:hAnsi="Times New Roman"/>
          <w:kern w:val="0"/>
          <w:sz w:val="20"/>
          <w:szCs w:val="20"/>
          <w:lang w:val="en-GB" w:eastAsia="x-none"/>
        </w:rPr>
        <w:t xml:space="preserve"> per specification</w:t>
      </w:r>
      <w:r>
        <w:rPr>
          <w:rFonts w:ascii="Times New Roman" w:hAnsi="Times New Roman"/>
          <w:sz w:val="20"/>
          <w:szCs w:val="20"/>
        </w:rPr>
        <w:t>:</w:t>
      </w:r>
    </w:p>
    <w:tbl>
      <w:tblPr>
        <w:tblStyle w:val="aff3"/>
        <w:tblW w:w="0" w:type="auto"/>
        <w:tblLook w:val="04A0" w:firstRow="1" w:lastRow="0" w:firstColumn="1" w:lastColumn="0" w:noHBand="0" w:noVBand="1"/>
      </w:tblPr>
      <w:tblGrid>
        <w:gridCol w:w="9737"/>
      </w:tblGrid>
      <w:tr w:rsidR="003C5677" w14:paraId="2A2A5BD7" w14:textId="77777777" w:rsidTr="003C5677">
        <w:tc>
          <w:tcPr>
            <w:tcW w:w="9737" w:type="dxa"/>
          </w:tcPr>
          <w:p w14:paraId="24F735E6" w14:textId="77777777" w:rsidR="003C5677" w:rsidRPr="003C5677" w:rsidRDefault="003C5677" w:rsidP="003C5677">
            <w:pPr>
              <w:widowControl/>
              <w:jc w:val="left"/>
              <w:rPr>
                <w:rFonts w:ascii="Times New Roman" w:eastAsia="等线" w:hAnsi="Times New Roman"/>
                <w:b/>
                <w:kern w:val="0"/>
                <w:sz w:val="20"/>
                <w:szCs w:val="20"/>
                <w:lang w:val="en-GB" w:eastAsia="en-US"/>
              </w:rPr>
            </w:pPr>
            <w:r w:rsidRPr="003C5677">
              <w:rPr>
                <w:rFonts w:ascii="Times New Roman" w:eastAsia="等线" w:hAnsi="Times New Roman"/>
                <w:b/>
                <w:kern w:val="0"/>
                <w:sz w:val="20"/>
                <w:szCs w:val="20"/>
                <w:lang w:val="en-GB" w:eastAsia="en-US"/>
              </w:rPr>
              <w:t>Conclusion</w:t>
            </w:r>
            <w:r w:rsidRPr="003C5677">
              <w:rPr>
                <w:rFonts w:ascii="Times New Roman" w:eastAsia="等线" w:hAnsi="Times New Roman"/>
                <w:kern w:val="0"/>
                <w:sz w:val="20"/>
                <w:szCs w:val="20"/>
                <w:lang w:val="en-GB" w:eastAsia="en-US"/>
              </w:rPr>
              <w:t>:</w:t>
            </w:r>
          </w:p>
          <w:p w14:paraId="3ADB8309" w14:textId="77777777" w:rsidR="003C5677" w:rsidRPr="003C5677" w:rsidRDefault="003C5677" w:rsidP="003C5677">
            <w:pPr>
              <w:widowControl/>
              <w:jc w:val="left"/>
              <w:rPr>
                <w:rFonts w:ascii="Times New Roman" w:eastAsia="等线" w:hAnsi="Times New Roman"/>
                <w:kern w:val="0"/>
                <w:sz w:val="20"/>
                <w:szCs w:val="20"/>
                <w:lang w:val="en-GB" w:eastAsia="x-none"/>
              </w:rPr>
            </w:pPr>
            <w:r w:rsidRPr="003C5677">
              <w:rPr>
                <w:rFonts w:ascii="Times New Roman" w:eastAsia="等线" w:hAnsi="Times New Roman"/>
                <w:kern w:val="0"/>
                <w:sz w:val="20"/>
                <w:szCs w:val="20"/>
                <w:lang w:val="en-GB" w:eastAsia="x-none"/>
              </w:rPr>
              <w:t xml:space="preserve">For the issue raised in the draft CR </w:t>
            </w:r>
            <w:hyperlink r:id="rId16" w:history="1">
              <w:r w:rsidRPr="003C5677">
                <w:rPr>
                  <w:rFonts w:ascii="Times New Roman" w:eastAsia="等线" w:hAnsi="Times New Roman"/>
                  <w:color w:val="0000FF"/>
                  <w:kern w:val="0"/>
                  <w:sz w:val="20"/>
                  <w:szCs w:val="20"/>
                  <w:u w:val="single"/>
                  <w:lang w:val="en-GB" w:eastAsia="x-none"/>
                </w:rPr>
                <w:t>R1-1906302</w:t>
              </w:r>
            </w:hyperlink>
            <w:r w:rsidRPr="003C5677">
              <w:rPr>
                <w:rFonts w:ascii="Times New Roman" w:eastAsia="等线" w:hAnsi="Times New Roman"/>
                <w:kern w:val="0"/>
                <w:sz w:val="20"/>
                <w:szCs w:val="20"/>
                <w:lang w:val="en-GB" w:eastAsia="x-none"/>
              </w:rPr>
              <w:t xml:space="preserve">, </w:t>
            </w:r>
            <w:r w:rsidRPr="0008001C">
              <w:rPr>
                <w:rFonts w:ascii="Times New Roman" w:eastAsia="等线" w:hAnsi="Times New Roman"/>
                <w:b/>
                <w:kern w:val="0"/>
                <w:sz w:val="20"/>
                <w:szCs w:val="20"/>
                <w:lang w:val="en-GB" w:eastAsia="x-none"/>
              </w:rPr>
              <w:t xml:space="preserve">the </w:t>
            </w:r>
            <w:bookmarkStart w:id="4" w:name="OLE_LINK35"/>
            <w:bookmarkStart w:id="5" w:name="OLE_LINK36"/>
            <w:r w:rsidRPr="0008001C">
              <w:rPr>
                <w:rFonts w:ascii="Times New Roman" w:eastAsia="等线" w:hAnsi="Times New Roman"/>
                <w:b/>
                <w:kern w:val="0"/>
                <w:sz w:val="20"/>
                <w:szCs w:val="20"/>
                <w:lang w:val="en-GB" w:eastAsia="x-none"/>
              </w:rPr>
              <w:t xml:space="preserve">intended UE </w:t>
            </w:r>
            <w:proofErr w:type="spellStart"/>
            <w:r w:rsidRPr="0008001C">
              <w:rPr>
                <w:rFonts w:ascii="Times New Roman" w:eastAsia="等线" w:hAnsi="Times New Roman"/>
                <w:b/>
                <w:kern w:val="0"/>
                <w:sz w:val="20"/>
                <w:szCs w:val="20"/>
                <w:lang w:val="en-GB" w:eastAsia="x-none"/>
              </w:rPr>
              <w:t>behavior</w:t>
            </w:r>
            <w:proofErr w:type="spellEnd"/>
            <w:r w:rsidRPr="0008001C">
              <w:rPr>
                <w:rFonts w:ascii="Times New Roman" w:eastAsia="等线" w:hAnsi="Times New Roman"/>
                <w:b/>
                <w:kern w:val="0"/>
                <w:sz w:val="20"/>
                <w:szCs w:val="20"/>
                <w:lang w:val="en-GB" w:eastAsia="x-none"/>
              </w:rPr>
              <w:t xml:space="preserve"> per specification</w:t>
            </w:r>
            <w:bookmarkEnd w:id="4"/>
            <w:bookmarkEnd w:id="5"/>
            <w:r w:rsidRPr="0008001C">
              <w:rPr>
                <w:rFonts w:ascii="Times New Roman" w:eastAsia="等线" w:hAnsi="Times New Roman"/>
                <w:b/>
                <w:kern w:val="0"/>
                <w:sz w:val="20"/>
                <w:szCs w:val="20"/>
                <w:lang w:val="en-GB" w:eastAsia="x-none"/>
              </w:rPr>
              <w:t xml:space="preserve"> is commonly understood as follows</w:t>
            </w:r>
            <w:r w:rsidRPr="003C5677">
              <w:rPr>
                <w:rFonts w:ascii="Times New Roman" w:eastAsia="等线" w:hAnsi="Times New Roman"/>
                <w:kern w:val="0"/>
                <w:sz w:val="20"/>
                <w:szCs w:val="20"/>
                <w:lang w:val="en-GB" w:eastAsia="x-none"/>
              </w:rPr>
              <w:t>:</w:t>
            </w:r>
          </w:p>
          <w:p w14:paraId="123EB8E1" w14:textId="77777777" w:rsidR="003C5677" w:rsidRPr="003C5677" w:rsidRDefault="003C5677" w:rsidP="003C5677">
            <w:pPr>
              <w:widowControl/>
              <w:numPr>
                <w:ilvl w:val="0"/>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For UCI multiplexing, within a PUCCH group, on PUSCH, the following two steps are performed with step 1 first, then followed by step 2:</w:t>
            </w:r>
          </w:p>
          <w:p w14:paraId="0B474398" w14:textId="77777777" w:rsidR="003C5677" w:rsidRPr="003C5677" w:rsidRDefault="003C5677" w:rsidP="003C5677">
            <w:pPr>
              <w:widowControl/>
              <w:numPr>
                <w:ilvl w:val="1"/>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 xml:space="preserve">Step 1: UCI in overlapped PUCCH transmissions is multiplexed into one PUCCH resource (resource Z). This step is done per PUCCH slot. </w:t>
            </w:r>
          </w:p>
          <w:p w14:paraId="47F8C601" w14:textId="77777777" w:rsidR="003C5677" w:rsidRPr="003C5677" w:rsidRDefault="003C5677" w:rsidP="003C5677">
            <w:pPr>
              <w:widowControl/>
              <w:numPr>
                <w:ilvl w:val="1"/>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Step 2: UCI, that doesn’t include SR, in Z is multiplexed into one PUSCH, if Z overlaps with at least one PUSCH, following the priorities (sequentially from high to low) as listed below.</w:t>
            </w:r>
          </w:p>
          <w:p w14:paraId="2DD0FF83" w14:textId="77777777" w:rsidR="003C5677" w:rsidRPr="003C5677" w:rsidRDefault="003C5677" w:rsidP="003C5677">
            <w:pPr>
              <w:widowControl/>
              <w:numPr>
                <w:ilvl w:val="2"/>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First priority: PUSCH with A-CSI as long as it overlaps with Z</w:t>
            </w:r>
          </w:p>
          <w:p w14:paraId="45E714B0" w14:textId="77777777" w:rsidR="003C5677" w:rsidRPr="003C5677" w:rsidRDefault="003C5677" w:rsidP="003C5677">
            <w:pPr>
              <w:widowControl/>
              <w:numPr>
                <w:ilvl w:val="2"/>
                <w:numId w:val="22"/>
              </w:numPr>
              <w:jc w:val="left"/>
              <w:rPr>
                <w:rFonts w:ascii="Times New Roman" w:eastAsia="宋体" w:hAnsi="Times New Roman"/>
                <w:kern w:val="0"/>
                <w:sz w:val="20"/>
                <w:szCs w:val="20"/>
                <w:highlight w:val="yellow"/>
                <w:lang w:val="en-GB" w:eastAsia="en-US"/>
              </w:rPr>
            </w:pPr>
            <w:r w:rsidRPr="003C5677">
              <w:rPr>
                <w:rFonts w:ascii="Times New Roman" w:eastAsia="宋体" w:hAnsi="Times New Roman"/>
                <w:kern w:val="0"/>
                <w:sz w:val="20"/>
                <w:szCs w:val="20"/>
                <w:highlight w:val="yellow"/>
                <w:lang w:val="en-GB" w:eastAsia="en-US"/>
              </w:rPr>
              <w:t xml:space="preserve">Second priority: earliest PUSCH slot(s) </w:t>
            </w:r>
            <w:r w:rsidRPr="003C5677">
              <w:rPr>
                <w:rFonts w:ascii="Times New Roman" w:eastAsia="宋体" w:hAnsi="Times New Roman"/>
                <w:bCs/>
                <w:kern w:val="0"/>
                <w:sz w:val="20"/>
                <w:szCs w:val="20"/>
                <w:highlight w:val="yellow"/>
                <w:lang w:val="en-GB" w:eastAsia="en-US"/>
              </w:rPr>
              <w:t>based on the start of the slot(s)</w:t>
            </w:r>
          </w:p>
          <w:p w14:paraId="4D118472" w14:textId="77777777" w:rsidR="003C5677" w:rsidRPr="003C5677" w:rsidRDefault="003C5677" w:rsidP="003C5677">
            <w:pPr>
              <w:widowControl/>
              <w:numPr>
                <w:ilvl w:val="2"/>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If there are still multiple PUSCHs overlap with Z in the earliest PUSCH slot(s), follow the following priorities (sequentially from high to low)</w:t>
            </w:r>
          </w:p>
          <w:p w14:paraId="3412E175" w14:textId="77777777" w:rsidR="003C5677" w:rsidRPr="003C5677" w:rsidRDefault="003C5677" w:rsidP="003C5677">
            <w:pPr>
              <w:widowControl/>
              <w:numPr>
                <w:ilvl w:val="3"/>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 xml:space="preserve">Third priority: Dynamic grant PUSCHs &gt; PUSCHs configured by respective </w:t>
            </w:r>
            <w:proofErr w:type="spellStart"/>
            <w:r w:rsidRPr="003C5677">
              <w:rPr>
                <w:rFonts w:ascii="Times New Roman" w:eastAsia="宋体" w:hAnsi="Times New Roman"/>
                <w:kern w:val="0"/>
                <w:sz w:val="20"/>
                <w:szCs w:val="20"/>
                <w:lang w:val="en-GB" w:eastAsia="en-US"/>
              </w:rPr>
              <w:t>ConfiguredGrantConfig</w:t>
            </w:r>
            <w:proofErr w:type="spellEnd"/>
            <w:r w:rsidRPr="003C5677">
              <w:rPr>
                <w:rFonts w:ascii="Times New Roman" w:eastAsia="宋体" w:hAnsi="Times New Roman"/>
                <w:kern w:val="0"/>
                <w:sz w:val="20"/>
                <w:szCs w:val="20"/>
                <w:lang w:val="en-GB" w:eastAsia="en-US"/>
              </w:rPr>
              <w:t xml:space="preserve"> or </w:t>
            </w:r>
            <w:proofErr w:type="spellStart"/>
            <w:r w:rsidRPr="003C5677">
              <w:rPr>
                <w:rFonts w:ascii="Times New Roman" w:eastAsia="宋体" w:hAnsi="Times New Roman"/>
                <w:kern w:val="0"/>
                <w:sz w:val="20"/>
                <w:szCs w:val="20"/>
                <w:lang w:val="en-GB" w:eastAsia="en-US"/>
              </w:rPr>
              <w:t>semiPersistentOnPUSCH</w:t>
            </w:r>
            <w:proofErr w:type="spellEnd"/>
          </w:p>
          <w:p w14:paraId="53600963" w14:textId="77777777" w:rsidR="003C5677" w:rsidRPr="003C5677" w:rsidRDefault="003C5677" w:rsidP="003C5677">
            <w:pPr>
              <w:widowControl/>
              <w:numPr>
                <w:ilvl w:val="3"/>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Fourth priority: PUSCHs on serving cell with smaller serving cell index &gt; PUSCHs on serving cell with larger serving cell index</w:t>
            </w:r>
          </w:p>
          <w:p w14:paraId="26550A89" w14:textId="77777777" w:rsidR="003C5677" w:rsidRPr="003C5677" w:rsidRDefault="003C5677" w:rsidP="003C5677">
            <w:pPr>
              <w:widowControl/>
              <w:numPr>
                <w:ilvl w:val="3"/>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lastRenderedPageBreak/>
              <w:t>Fifth priority: Earlier PUSCH transmission &gt; later PUSCH transmission</w:t>
            </w:r>
            <w:r w:rsidRPr="003C5677">
              <w:rPr>
                <w:rFonts w:ascii="Times New Roman" w:eastAsia="宋体" w:hAnsi="Times New Roman"/>
                <w:bCs/>
                <w:kern w:val="0"/>
                <w:sz w:val="20"/>
                <w:szCs w:val="20"/>
                <w:lang w:val="en-GB" w:eastAsia="en-US"/>
              </w:rPr>
              <w:t xml:space="preserve"> </w:t>
            </w:r>
          </w:p>
          <w:p w14:paraId="30EDB44B" w14:textId="6DD330DB" w:rsidR="003C5677" w:rsidRPr="00700AD5" w:rsidRDefault="003C5677" w:rsidP="00700AD5">
            <w:pPr>
              <w:widowControl/>
              <w:jc w:val="left"/>
              <w:rPr>
                <w:rFonts w:ascii="Times New Roman" w:eastAsia="等线" w:hAnsi="Times New Roman"/>
                <w:bCs/>
                <w:kern w:val="0"/>
                <w:sz w:val="20"/>
                <w:szCs w:val="20"/>
                <w:lang w:val="en-GB" w:eastAsia="en-US"/>
              </w:rPr>
            </w:pPr>
            <w:r w:rsidRPr="003C5677">
              <w:rPr>
                <w:rFonts w:ascii="Times New Roman" w:eastAsia="等线" w:hAnsi="Times New Roman"/>
                <w:bCs/>
                <w:kern w:val="0"/>
                <w:sz w:val="20"/>
                <w:szCs w:val="20"/>
                <w:lang w:val="en-GB" w:eastAsia="en-US"/>
              </w:rPr>
              <w:t>Note: The clarification applies to both cases with the same (except the second priority part) and different numerologies among PUCCH and PUSCHs.</w:t>
            </w:r>
          </w:p>
        </w:tc>
      </w:tr>
    </w:tbl>
    <w:p w14:paraId="5940943A" w14:textId="28B08AD5" w:rsidR="003C5677" w:rsidRDefault="00700AD5">
      <w:pPr>
        <w:spacing w:before="120" w:after="120"/>
        <w:rPr>
          <w:rFonts w:ascii="Times New Roman" w:hAnsi="Times New Roman"/>
          <w:sz w:val="20"/>
          <w:szCs w:val="20"/>
        </w:rPr>
      </w:pPr>
      <w:r w:rsidRPr="00700AD5">
        <w:rPr>
          <w:rFonts w:ascii="Times New Roman" w:hAnsi="Times New Roman"/>
          <w:sz w:val="20"/>
          <w:szCs w:val="20"/>
        </w:rPr>
        <w:lastRenderedPageBreak/>
        <w:t>In the previous meetings, an issue of HARQ-ACK multiplexing on PUSCH in the absence of PUCCH was discussed, the following agreements were made in RAN1#107-e and RAN1#109-e meetings to address the issue.</w:t>
      </w:r>
      <w:r w:rsidR="008D59A6">
        <w:rPr>
          <w:rFonts w:ascii="Times New Roman" w:hAnsi="Times New Roman"/>
          <w:sz w:val="20"/>
          <w:szCs w:val="20"/>
        </w:rPr>
        <w:t xml:space="preserve"> Note that, </w:t>
      </w:r>
      <w:r w:rsidR="00287BEC">
        <w:rPr>
          <w:rFonts w:ascii="Times New Roman" w:hAnsi="Times New Roman" w:hint="eastAsia"/>
          <w:sz w:val="20"/>
          <w:szCs w:val="20"/>
        </w:rPr>
        <w:t>according</w:t>
      </w:r>
      <w:r w:rsidR="00287BEC">
        <w:rPr>
          <w:rFonts w:ascii="Times New Roman" w:hAnsi="Times New Roman"/>
          <w:sz w:val="20"/>
          <w:szCs w:val="20"/>
        </w:rPr>
        <w:t xml:space="preserve"> </w:t>
      </w:r>
      <w:r w:rsidR="00287BEC">
        <w:rPr>
          <w:rFonts w:ascii="Times New Roman" w:hAnsi="Times New Roman" w:hint="eastAsia"/>
          <w:sz w:val="20"/>
          <w:szCs w:val="20"/>
        </w:rPr>
        <w:t>to</w:t>
      </w:r>
      <w:r w:rsidR="00287BEC">
        <w:rPr>
          <w:rFonts w:ascii="Times New Roman" w:hAnsi="Times New Roman"/>
          <w:sz w:val="20"/>
          <w:szCs w:val="20"/>
        </w:rPr>
        <w:t xml:space="preserve"> </w:t>
      </w:r>
      <w:r w:rsidR="008D59A6">
        <w:rPr>
          <w:rFonts w:ascii="Times New Roman" w:hAnsi="Times New Roman"/>
          <w:sz w:val="20"/>
          <w:szCs w:val="20"/>
        </w:rPr>
        <w:t>the agreement, p</w:t>
      </w:r>
      <w:r w:rsidR="008D59A6" w:rsidRPr="008D59A6">
        <w:rPr>
          <w:rFonts w:ascii="Times New Roman" w:hAnsi="Times New Roman"/>
          <w:sz w:val="20"/>
          <w:szCs w:val="20"/>
        </w:rPr>
        <w:t>rioritization rules to select PUSCH for multiplexing are identical to 38.213</w:t>
      </w:r>
      <w:r w:rsidR="00C476BD">
        <w:rPr>
          <w:rFonts w:ascii="Times New Roman" w:hAnsi="Times New Roman"/>
          <w:sz w:val="20"/>
          <w:szCs w:val="20"/>
        </w:rPr>
        <w:t xml:space="preserve"> and there is no intention to change the </w:t>
      </w:r>
      <w:r w:rsidR="00C476BD" w:rsidRPr="00C476BD">
        <w:rPr>
          <w:rFonts w:ascii="Times New Roman" w:hAnsi="Times New Roman"/>
          <w:sz w:val="20"/>
          <w:szCs w:val="20"/>
        </w:rPr>
        <w:t>prioritization rules</w:t>
      </w:r>
      <w:r w:rsidR="00C476BD">
        <w:rPr>
          <w:rFonts w:ascii="Times New Roman" w:hAnsi="Times New Roman"/>
          <w:sz w:val="20"/>
          <w:szCs w:val="20"/>
        </w:rPr>
        <w:t>.</w:t>
      </w:r>
    </w:p>
    <w:tbl>
      <w:tblPr>
        <w:tblStyle w:val="aff3"/>
        <w:tblW w:w="0" w:type="auto"/>
        <w:tblLook w:val="04A0" w:firstRow="1" w:lastRow="0" w:firstColumn="1" w:lastColumn="0" w:noHBand="0" w:noVBand="1"/>
      </w:tblPr>
      <w:tblGrid>
        <w:gridCol w:w="9737"/>
      </w:tblGrid>
      <w:tr w:rsidR="00700AD5" w14:paraId="4B7BEE26" w14:textId="77777777" w:rsidTr="00700AD5">
        <w:tc>
          <w:tcPr>
            <w:tcW w:w="9737" w:type="dxa"/>
          </w:tcPr>
          <w:p w14:paraId="6C6BF7C0" w14:textId="77777777" w:rsidR="00700AD5" w:rsidRPr="00700AD5" w:rsidRDefault="00700AD5" w:rsidP="00700AD5">
            <w:pPr>
              <w:widowControl/>
              <w:spacing w:after="160"/>
              <w:ind w:left="1440" w:hanging="1440"/>
              <w:jc w:val="left"/>
              <w:rPr>
                <w:rFonts w:ascii="Times" w:hAnsi="Times"/>
                <w:color w:val="000000"/>
                <w:kern w:val="0"/>
                <w:sz w:val="20"/>
                <w:szCs w:val="24"/>
                <w:lang w:val="en-GB" w:eastAsia="en-US"/>
              </w:rPr>
            </w:pPr>
            <w:r w:rsidRPr="00700AD5">
              <w:rPr>
                <w:rFonts w:ascii="Times" w:hAnsi="Times"/>
                <w:color w:val="000000"/>
                <w:kern w:val="0"/>
                <w:sz w:val="20"/>
                <w:szCs w:val="24"/>
                <w:shd w:val="clear" w:color="auto" w:fill="00F900"/>
                <w:lang w:val="en-GB" w:eastAsia="en-US"/>
              </w:rPr>
              <w:t>Agreement</w:t>
            </w:r>
            <w:r w:rsidRPr="00700AD5">
              <w:rPr>
                <w:rFonts w:ascii="Times" w:hAnsi="Times"/>
                <w:color w:val="000000"/>
                <w:kern w:val="0"/>
                <w:sz w:val="20"/>
                <w:szCs w:val="24"/>
                <w:lang w:val="en-GB" w:eastAsia="en-US"/>
              </w:rPr>
              <w:br/>
            </w:r>
            <w:r w:rsidRPr="00700AD5">
              <w:rPr>
                <w:rFonts w:ascii="Times" w:hAnsi="Times"/>
                <w:color w:val="000000"/>
                <w:kern w:val="0"/>
                <w:sz w:val="20"/>
                <w:szCs w:val="24"/>
                <w:lang w:val="en-GB" w:eastAsia="en-US"/>
              </w:rPr>
              <w:b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p w14:paraId="050C79B0" w14:textId="77777777" w:rsidR="00700AD5" w:rsidRPr="00700AD5" w:rsidRDefault="00700AD5" w:rsidP="00700AD5">
            <w:pPr>
              <w:widowControl/>
              <w:jc w:val="left"/>
              <w:rPr>
                <w:rFonts w:ascii="Times New Roman" w:eastAsia="Times New Roman" w:hAnsi="Times New Roman"/>
                <w:color w:val="000000"/>
                <w:kern w:val="0"/>
                <w:sz w:val="20"/>
                <w:szCs w:val="24"/>
                <w:lang w:val="en-GB" w:eastAsia="en-US"/>
              </w:rPr>
            </w:pPr>
            <w:r w:rsidRPr="00700AD5">
              <w:rPr>
                <w:rFonts w:ascii="Times New Roman" w:eastAsia="等线" w:hAnsi="Times New Roman"/>
                <w:color w:val="000000"/>
                <w:kern w:val="0"/>
                <w:sz w:val="20"/>
                <w:szCs w:val="20"/>
                <w:shd w:val="clear" w:color="auto" w:fill="00F900"/>
                <w:lang w:val="en-GB" w:eastAsia="en-US"/>
              </w:rPr>
              <w:t>Agreement</w:t>
            </w:r>
          </w:p>
          <w:p w14:paraId="4AA50F02" w14:textId="77777777" w:rsidR="00700AD5" w:rsidRPr="00700AD5" w:rsidRDefault="00700AD5" w:rsidP="00700AD5">
            <w:pPr>
              <w:widowControl/>
              <w:jc w:val="left"/>
              <w:rPr>
                <w:rFonts w:ascii="Times New Roman" w:eastAsia="等线" w:hAnsi="Times New Roman"/>
                <w:color w:val="000000"/>
                <w:kern w:val="0"/>
                <w:sz w:val="20"/>
                <w:szCs w:val="20"/>
                <w:lang w:val="en-GB" w:eastAsia="en-US"/>
              </w:rPr>
            </w:pPr>
            <w:r w:rsidRPr="00700AD5">
              <w:rPr>
                <w:rFonts w:ascii="Times New Roman" w:eastAsia="等线" w:hAnsi="Times New Roman"/>
                <w:color w:val="000000"/>
                <w:kern w:val="0"/>
                <w:sz w:val="20"/>
                <w:szCs w:val="20"/>
                <w:lang w:val="en-GB" w:eastAsia="en-US"/>
              </w:rPr>
              <w:t>For Rel-16 UEs, in the scenario with more than one PUSCH (overlapping and non-overlapping) and no overlapping PUCCH with HARQ-ACK within a span on one PUCCH slot (both single carrier and UL CA), for a unified design, the following should be specified:</w:t>
            </w:r>
          </w:p>
          <w:p w14:paraId="393D90CD" w14:textId="77777777" w:rsidR="00700AD5" w:rsidRPr="00700AD5" w:rsidRDefault="00700AD5" w:rsidP="00700AD5">
            <w:pPr>
              <w:widowControl/>
              <w:numPr>
                <w:ilvl w:val="0"/>
                <w:numId w:val="23"/>
              </w:numPr>
              <w:jc w:val="left"/>
              <w:rPr>
                <w:rFonts w:ascii="Times New Roman" w:eastAsia="等线" w:hAnsi="Times New Roman"/>
                <w:color w:val="000000"/>
                <w:kern w:val="0"/>
                <w:sz w:val="20"/>
                <w:szCs w:val="20"/>
                <w:lang w:val="en-GB" w:eastAsia="en-US"/>
              </w:rPr>
            </w:pPr>
            <w:r w:rsidRPr="00700AD5">
              <w:rPr>
                <w:rFonts w:ascii="Times New Roman" w:eastAsia="等线" w:hAnsi="Times New Roman"/>
                <w:color w:val="000000"/>
                <w:kern w:val="0"/>
                <w:sz w:val="20"/>
                <w:szCs w:val="20"/>
                <w:lang w:val="en-GB" w:eastAsia="en-US"/>
              </w:rPr>
              <w:t xml:space="preserve">Selection of the candidate PUSCH for multiplexing:  PUSCHs without UL-TDAI=4 in case Type 2 CB, and without UL-TDAI </w:t>
            </w:r>
            <w:proofErr w:type="spellStart"/>
            <w:r w:rsidRPr="00700AD5">
              <w:rPr>
                <w:rFonts w:ascii="Times New Roman" w:eastAsia="等线" w:hAnsi="Times New Roman"/>
                <w:color w:val="000000"/>
                <w:kern w:val="0"/>
                <w:sz w:val="20"/>
                <w:szCs w:val="20"/>
                <w:lang w:val="en-GB" w:eastAsia="en-US"/>
              </w:rPr>
              <w:t>n.e.</w:t>
            </w:r>
            <w:proofErr w:type="spellEnd"/>
            <w:r w:rsidRPr="00700AD5">
              <w:rPr>
                <w:rFonts w:ascii="Times New Roman" w:eastAsia="等线" w:hAnsi="Times New Roman"/>
                <w:color w:val="000000"/>
                <w:kern w:val="0"/>
                <w:sz w:val="20"/>
                <w:szCs w:val="20"/>
                <w:lang w:val="en-GB" w:eastAsia="en-US"/>
              </w:rPr>
              <w:t xml:space="preserve"> 1 in case of Type 1 CB within the PUCCH slot are candidates</w:t>
            </w:r>
          </w:p>
          <w:p w14:paraId="09E8D07B" w14:textId="77777777" w:rsidR="00700AD5" w:rsidRPr="008D59A6" w:rsidRDefault="00700AD5" w:rsidP="00700AD5">
            <w:pPr>
              <w:widowControl/>
              <w:numPr>
                <w:ilvl w:val="0"/>
                <w:numId w:val="23"/>
              </w:numPr>
              <w:jc w:val="left"/>
              <w:rPr>
                <w:rFonts w:ascii="Times New Roman" w:eastAsia="等线" w:hAnsi="Times New Roman"/>
                <w:color w:val="000000"/>
                <w:kern w:val="0"/>
                <w:sz w:val="20"/>
                <w:szCs w:val="20"/>
                <w:highlight w:val="yellow"/>
                <w:lang w:val="en-GB" w:eastAsia="en-US"/>
              </w:rPr>
            </w:pPr>
            <w:r w:rsidRPr="008D59A6">
              <w:rPr>
                <w:rFonts w:ascii="Times New Roman" w:eastAsia="等线" w:hAnsi="Times New Roman"/>
                <w:color w:val="000000"/>
                <w:kern w:val="0"/>
                <w:sz w:val="20"/>
                <w:szCs w:val="20"/>
                <w:highlight w:val="yellow"/>
                <w:lang w:val="en-GB" w:eastAsia="en-US"/>
              </w:rPr>
              <w:t>Prioritization rules to select PUSCH for multiplexing. Prioritization rules are identical to 38.213</w:t>
            </w:r>
          </w:p>
          <w:p w14:paraId="4392C784" w14:textId="77777777" w:rsidR="00700AD5" w:rsidRPr="00700AD5" w:rsidRDefault="00700AD5" w:rsidP="00700AD5">
            <w:pPr>
              <w:widowControl/>
              <w:numPr>
                <w:ilvl w:val="0"/>
                <w:numId w:val="23"/>
              </w:numPr>
              <w:jc w:val="left"/>
              <w:rPr>
                <w:rFonts w:ascii="Times New Roman" w:eastAsia="等线" w:hAnsi="Times New Roman"/>
                <w:color w:val="000000"/>
                <w:kern w:val="0"/>
                <w:sz w:val="20"/>
                <w:szCs w:val="20"/>
                <w:lang w:val="en-GB" w:eastAsia="en-US"/>
              </w:rPr>
            </w:pPr>
            <w:r w:rsidRPr="00700AD5">
              <w:rPr>
                <w:rFonts w:ascii="Times New Roman" w:eastAsia="等线" w:hAnsi="Times New Roman"/>
                <w:color w:val="000000"/>
                <w:kern w:val="0"/>
                <w:sz w:val="20"/>
                <w:szCs w:val="20"/>
                <w:lang w:val="en-GB" w:eastAsia="en-US"/>
              </w:rPr>
              <w:t>Limitations for multiplexing</w:t>
            </w:r>
          </w:p>
          <w:p w14:paraId="70FCDBB5" w14:textId="77777777" w:rsidR="00700AD5" w:rsidRPr="00700AD5" w:rsidRDefault="00700AD5" w:rsidP="00700AD5">
            <w:pPr>
              <w:widowControl/>
              <w:numPr>
                <w:ilvl w:val="1"/>
                <w:numId w:val="24"/>
              </w:numPr>
              <w:jc w:val="left"/>
              <w:rPr>
                <w:rFonts w:ascii="Times New Roman" w:eastAsia="等线" w:hAnsi="Times New Roman"/>
                <w:color w:val="000000"/>
                <w:kern w:val="0"/>
                <w:sz w:val="20"/>
                <w:szCs w:val="20"/>
                <w:lang w:val="en-GB" w:eastAsia="en-US"/>
              </w:rPr>
            </w:pPr>
            <w:r w:rsidRPr="00700AD5">
              <w:rPr>
                <w:rFonts w:ascii="Times New Roman" w:eastAsia="等线" w:hAnsi="Times New Roman"/>
                <w:color w:val="000000"/>
                <w:kern w:val="0"/>
                <w:sz w:val="20"/>
                <w:szCs w:val="20"/>
                <w:lang w:val="en-GB" w:eastAsia="en-US"/>
              </w:rPr>
              <w:t>UE expects to multiplex HARQ-ACK on only 1 PUSCH selected based on step 2 in the PUCCH slot.</w:t>
            </w:r>
          </w:p>
          <w:p w14:paraId="2F8596E8" w14:textId="77777777" w:rsidR="00700AD5" w:rsidRPr="00700AD5" w:rsidRDefault="00700AD5" w:rsidP="00700AD5">
            <w:pPr>
              <w:widowControl/>
              <w:numPr>
                <w:ilvl w:val="1"/>
                <w:numId w:val="24"/>
              </w:numPr>
              <w:jc w:val="left"/>
              <w:rPr>
                <w:rFonts w:ascii="Times New Roman" w:eastAsia="等线" w:hAnsi="Times New Roman"/>
                <w:color w:val="000000"/>
                <w:kern w:val="0"/>
                <w:sz w:val="20"/>
                <w:szCs w:val="20"/>
                <w:lang w:val="en-GB" w:eastAsia="en-US"/>
              </w:rPr>
            </w:pPr>
            <w:r w:rsidRPr="00700AD5">
              <w:rPr>
                <w:rFonts w:ascii="Times New Roman" w:eastAsia="等线" w:hAnsi="Times New Roman"/>
                <w:color w:val="000000"/>
                <w:kern w:val="0"/>
                <w:sz w:val="20"/>
                <w:szCs w:val="20"/>
                <w:lang w:val="en-GB" w:eastAsia="en-US"/>
              </w:rPr>
              <w:t>All the PUSCHs in the determined candidate set after step 1 have to satisfy Rel-15 UCI multiplexing timeline, defined with respect the starting symbol of the earliest PUSCH transmission in the candidate set.</w:t>
            </w:r>
          </w:p>
          <w:p w14:paraId="32FB0857" w14:textId="77777777" w:rsidR="00700AD5" w:rsidRPr="00700AD5" w:rsidRDefault="00700AD5" w:rsidP="00700AD5">
            <w:pPr>
              <w:widowControl/>
              <w:jc w:val="left"/>
              <w:rPr>
                <w:rFonts w:ascii="Times New Roman" w:eastAsia="等线" w:hAnsi="Times New Roman"/>
                <w:color w:val="000000"/>
                <w:kern w:val="0"/>
                <w:sz w:val="20"/>
                <w:szCs w:val="20"/>
                <w:lang w:val="en-GB" w:eastAsia="en-US"/>
              </w:rPr>
            </w:pPr>
            <w:r w:rsidRPr="00700AD5">
              <w:rPr>
                <w:rFonts w:ascii="Times New Roman" w:eastAsia="等线" w:hAnsi="Times New Roman"/>
                <w:color w:val="000000"/>
                <w:kern w:val="0"/>
                <w:sz w:val="20"/>
                <w:szCs w:val="20"/>
                <w:lang w:val="en-GB" w:eastAsia="en-US"/>
              </w:rPr>
              <w:t xml:space="preserve">The above specified </w:t>
            </w:r>
            <w:proofErr w:type="spellStart"/>
            <w:r w:rsidRPr="00700AD5">
              <w:rPr>
                <w:rFonts w:ascii="Times New Roman" w:eastAsia="等线" w:hAnsi="Times New Roman"/>
                <w:color w:val="000000"/>
                <w:kern w:val="0"/>
                <w:sz w:val="20"/>
                <w:szCs w:val="20"/>
                <w:lang w:val="en-GB" w:eastAsia="en-US"/>
              </w:rPr>
              <w:t>behavior</w:t>
            </w:r>
            <w:proofErr w:type="spellEnd"/>
            <w:r w:rsidRPr="00700AD5">
              <w:rPr>
                <w:rFonts w:ascii="Times New Roman" w:eastAsia="等线" w:hAnsi="Times New Roman"/>
                <w:color w:val="000000"/>
                <w:kern w:val="0"/>
                <w:sz w:val="20"/>
                <w:szCs w:val="20"/>
                <w:lang w:val="en-GB" w:eastAsia="en-US"/>
              </w:rPr>
              <w:t xml:space="preserve"> is supported subject to a new Rel-16 UE capability [</w:t>
            </w:r>
            <w:r w:rsidRPr="00700AD5">
              <w:rPr>
                <w:rFonts w:ascii="Times New Roman" w:eastAsia="等线" w:hAnsi="Times New Roman"/>
                <w:i/>
                <w:iCs/>
                <w:kern w:val="0"/>
                <w:sz w:val="20"/>
                <w:szCs w:val="20"/>
                <w:lang w:val="en-GB" w:eastAsia="en-US"/>
              </w:rPr>
              <w:t>Multiplexing-HARQ-ACK-without-PUCCH-on-PUSCH</w:t>
            </w:r>
            <w:r w:rsidRPr="00700AD5">
              <w:rPr>
                <w:rFonts w:ascii="Times New Roman" w:eastAsia="等线" w:hAnsi="Times New Roman"/>
                <w:color w:val="000000"/>
                <w:kern w:val="0"/>
                <w:sz w:val="20"/>
                <w:szCs w:val="20"/>
                <w:lang w:val="en-GB" w:eastAsia="en-US"/>
              </w:rPr>
              <w:t>]</w:t>
            </w:r>
          </w:p>
          <w:p w14:paraId="0C80FD23" w14:textId="79FD4B23" w:rsidR="00700AD5" w:rsidRPr="008D59A6" w:rsidRDefault="00700AD5" w:rsidP="008D59A6">
            <w:pPr>
              <w:widowControl/>
              <w:numPr>
                <w:ilvl w:val="0"/>
                <w:numId w:val="25"/>
              </w:numPr>
              <w:jc w:val="left"/>
              <w:rPr>
                <w:rFonts w:ascii="Times New Roman" w:eastAsia="等线" w:hAnsi="Times New Roman"/>
                <w:color w:val="000000"/>
                <w:kern w:val="0"/>
                <w:sz w:val="20"/>
                <w:szCs w:val="20"/>
                <w:lang w:val="en-GB" w:eastAsia="en-US"/>
              </w:rPr>
            </w:pPr>
            <w:r w:rsidRPr="00700AD5">
              <w:rPr>
                <w:rFonts w:ascii="Times New Roman" w:eastAsia="等线" w:hAnsi="Times New Roman"/>
                <w:color w:val="000000"/>
                <w:kern w:val="0"/>
                <w:sz w:val="20"/>
                <w:szCs w:val="20"/>
                <w:lang w:val="en-GB" w:eastAsia="en-US"/>
              </w:rPr>
              <w:t xml:space="preserve">FFS: the details of the capability </w:t>
            </w:r>
            <w:proofErr w:type="spellStart"/>
            <w:r w:rsidRPr="00700AD5">
              <w:rPr>
                <w:rFonts w:ascii="Times New Roman" w:eastAsia="等线" w:hAnsi="Times New Roman"/>
                <w:color w:val="000000"/>
                <w:kern w:val="0"/>
                <w:sz w:val="20"/>
                <w:szCs w:val="20"/>
                <w:lang w:val="en-GB" w:eastAsia="en-US"/>
              </w:rPr>
              <w:t>signaling</w:t>
            </w:r>
            <w:proofErr w:type="spellEnd"/>
          </w:p>
        </w:tc>
      </w:tr>
    </w:tbl>
    <w:p w14:paraId="38D158BB" w14:textId="5245D766" w:rsidR="00700AD5" w:rsidRDefault="00700AD5">
      <w:pPr>
        <w:spacing w:before="120" w:after="120"/>
        <w:rPr>
          <w:rFonts w:ascii="Times New Roman" w:hAnsi="Times New Roman"/>
          <w:sz w:val="20"/>
          <w:szCs w:val="20"/>
        </w:rPr>
      </w:pPr>
    </w:p>
    <w:p w14:paraId="5C65393F" w14:textId="22625A00" w:rsidR="00700AD5" w:rsidRDefault="008D59A6">
      <w:pPr>
        <w:spacing w:before="120" w:after="120"/>
        <w:rPr>
          <w:rFonts w:ascii="Times New Roman" w:hAnsi="Times New Roman"/>
          <w:sz w:val="20"/>
          <w:szCs w:val="20"/>
        </w:rPr>
      </w:pPr>
      <w:r>
        <w:rPr>
          <w:rFonts w:ascii="Times New Roman" w:hAnsi="Times New Roman"/>
          <w:sz w:val="20"/>
          <w:szCs w:val="20"/>
        </w:rPr>
        <w:t xml:space="preserve">To capture the above agreements, the following CRs </w:t>
      </w:r>
      <w:r w:rsidR="00287BEC">
        <w:rPr>
          <w:rFonts w:ascii="Times New Roman" w:hAnsi="Times New Roman" w:hint="eastAsia"/>
          <w:sz w:val="20"/>
          <w:szCs w:val="20"/>
        </w:rPr>
        <w:t>were</w:t>
      </w:r>
      <w:r>
        <w:rPr>
          <w:rFonts w:ascii="Times New Roman" w:hAnsi="Times New Roman"/>
          <w:sz w:val="20"/>
          <w:szCs w:val="20"/>
        </w:rPr>
        <w:t xml:space="preserve"> endorsed for Rel-16 and Rel-17, respectively.</w:t>
      </w:r>
    </w:p>
    <w:tbl>
      <w:tblPr>
        <w:tblStyle w:val="aff3"/>
        <w:tblW w:w="0" w:type="auto"/>
        <w:tblLook w:val="04A0" w:firstRow="1" w:lastRow="0" w:firstColumn="1" w:lastColumn="0" w:noHBand="0" w:noVBand="1"/>
      </w:tblPr>
      <w:tblGrid>
        <w:gridCol w:w="9737"/>
      </w:tblGrid>
      <w:tr w:rsidR="008D59A6" w14:paraId="6A945F86" w14:textId="77777777" w:rsidTr="008D59A6">
        <w:tc>
          <w:tcPr>
            <w:tcW w:w="9737" w:type="dxa"/>
          </w:tcPr>
          <w:p w14:paraId="6D692AA2" w14:textId="77777777" w:rsidR="008D59A6" w:rsidRPr="008D59A6" w:rsidRDefault="008D59A6" w:rsidP="008D59A6">
            <w:pPr>
              <w:widowControl/>
              <w:jc w:val="left"/>
              <w:rPr>
                <w:rFonts w:ascii="Times" w:eastAsia="Calibri" w:hAnsi="Times"/>
                <w:kern w:val="0"/>
                <w:sz w:val="20"/>
                <w:szCs w:val="20"/>
                <w:lang w:eastAsia="en-US"/>
              </w:rPr>
            </w:pPr>
            <w:r w:rsidRPr="008D59A6">
              <w:rPr>
                <w:rFonts w:ascii="Times" w:eastAsia="Calibri" w:hAnsi="Times"/>
                <w:kern w:val="0"/>
                <w:sz w:val="20"/>
                <w:szCs w:val="20"/>
                <w:lang w:eastAsia="en-US"/>
              </w:rPr>
              <w:t>Final CRs in</w:t>
            </w:r>
          </w:p>
          <w:p w14:paraId="76957006" w14:textId="7DA02514" w:rsidR="008D59A6" w:rsidRPr="008D59A6" w:rsidRDefault="00204CC3" w:rsidP="008D59A6">
            <w:pPr>
              <w:widowControl/>
              <w:jc w:val="left"/>
              <w:rPr>
                <w:rFonts w:ascii="Times" w:hAnsi="Times"/>
                <w:b/>
                <w:kern w:val="0"/>
                <w:sz w:val="20"/>
                <w:szCs w:val="24"/>
                <w:lang w:val="en-GB" w:eastAsia="x-none"/>
              </w:rPr>
            </w:pPr>
            <w:hyperlink r:id="rId17" w:history="1">
              <w:r w:rsidR="008D59A6" w:rsidRPr="008D59A6">
                <w:rPr>
                  <w:rFonts w:ascii="Times" w:hAnsi="Times"/>
                  <w:b/>
                  <w:color w:val="0000FF"/>
                  <w:kern w:val="0"/>
                  <w:sz w:val="20"/>
                  <w:szCs w:val="24"/>
                  <w:highlight w:val="green"/>
                  <w:u w:val="single"/>
                  <w:lang w:val="en-GB" w:eastAsia="x-none"/>
                </w:rPr>
                <w:t>R1-2205628</w:t>
              </w:r>
            </w:hyperlink>
            <w:r w:rsidR="008D59A6" w:rsidRPr="008D59A6">
              <w:rPr>
                <w:rFonts w:ascii="Times" w:hAnsi="Times"/>
                <w:b/>
                <w:kern w:val="0"/>
                <w:sz w:val="20"/>
                <w:szCs w:val="24"/>
                <w:lang w:val="en-GB" w:eastAsia="x-none"/>
              </w:rPr>
              <w:tab/>
              <w:t>Correction for HARQ-ACK multiplexing on PUSCH in the absence of PUCCH</w:t>
            </w:r>
            <w:r w:rsidR="008D59A6" w:rsidRPr="008D59A6">
              <w:rPr>
                <w:rFonts w:ascii="Times" w:hAnsi="Times"/>
                <w:b/>
                <w:kern w:val="0"/>
                <w:sz w:val="20"/>
                <w:szCs w:val="24"/>
                <w:lang w:val="en-GB" w:eastAsia="x-none"/>
              </w:rPr>
              <w:tab/>
              <w:t>Moderator (Apple), Ericsson, CATT</w:t>
            </w:r>
          </w:p>
          <w:p w14:paraId="5DF79B07" w14:textId="77777777" w:rsidR="008D59A6" w:rsidRPr="008D59A6" w:rsidRDefault="008D59A6" w:rsidP="008D59A6">
            <w:pPr>
              <w:widowControl/>
              <w:jc w:val="left"/>
              <w:rPr>
                <w:rFonts w:ascii="Times" w:eastAsia="Calibri" w:hAnsi="Times"/>
                <w:kern w:val="0"/>
                <w:sz w:val="20"/>
                <w:szCs w:val="20"/>
                <w:lang w:val="en-GB" w:eastAsia="en-US"/>
              </w:rPr>
            </w:pPr>
            <w:r w:rsidRPr="008D59A6">
              <w:rPr>
                <w:rFonts w:ascii="Times" w:eastAsia="Calibri" w:hAnsi="Times"/>
                <w:b/>
                <w:bCs/>
                <w:kern w:val="0"/>
                <w:sz w:val="20"/>
                <w:szCs w:val="20"/>
                <w:lang w:val="en-GB" w:eastAsia="en-US"/>
              </w:rPr>
              <w:t>Decision:</w:t>
            </w:r>
            <w:r w:rsidRPr="008D59A6">
              <w:rPr>
                <w:rFonts w:ascii="Times" w:eastAsia="Calibri" w:hAnsi="Times"/>
                <w:kern w:val="0"/>
                <w:sz w:val="20"/>
                <w:szCs w:val="20"/>
                <w:lang w:val="en-GB" w:eastAsia="en-US"/>
              </w:rPr>
              <w:t xml:space="preserve"> </w:t>
            </w:r>
            <w:r w:rsidRPr="008D59A6">
              <w:rPr>
                <w:rFonts w:ascii="Times" w:hAnsi="Times"/>
                <w:kern w:val="0"/>
                <w:sz w:val="20"/>
                <w:szCs w:val="20"/>
                <w:lang w:eastAsia="en-US"/>
              </w:rPr>
              <w:t>(TS38.213, Rel-16, CR#0316, Cat. F) is agreed.</w:t>
            </w:r>
          </w:p>
          <w:p w14:paraId="7F033754" w14:textId="3B5A9357" w:rsidR="008D59A6" w:rsidRPr="008D59A6" w:rsidRDefault="00204CC3" w:rsidP="008D59A6">
            <w:pPr>
              <w:widowControl/>
              <w:jc w:val="left"/>
              <w:rPr>
                <w:rFonts w:ascii="Times" w:hAnsi="Times"/>
                <w:b/>
                <w:kern w:val="0"/>
                <w:sz w:val="20"/>
                <w:szCs w:val="24"/>
                <w:lang w:val="en-GB" w:eastAsia="x-none"/>
              </w:rPr>
            </w:pPr>
            <w:hyperlink r:id="rId18" w:history="1">
              <w:r w:rsidR="008D59A6" w:rsidRPr="008D59A6">
                <w:rPr>
                  <w:rFonts w:ascii="Times" w:hAnsi="Times"/>
                  <w:b/>
                  <w:color w:val="0000FF"/>
                  <w:kern w:val="0"/>
                  <w:sz w:val="20"/>
                  <w:szCs w:val="24"/>
                  <w:highlight w:val="green"/>
                  <w:u w:val="single"/>
                  <w:lang w:val="en-GB" w:eastAsia="x-none"/>
                </w:rPr>
                <w:t>R1-2205629</w:t>
              </w:r>
            </w:hyperlink>
            <w:r w:rsidR="008D59A6" w:rsidRPr="008D59A6">
              <w:rPr>
                <w:rFonts w:ascii="Times" w:hAnsi="Times"/>
                <w:b/>
                <w:kern w:val="0"/>
                <w:sz w:val="20"/>
                <w:szCs w:val="24"/>
                <w:lang w:val="en-GB" w:eastAsia="x-none"/>
              </w:rPr>
              <w:tab/>
              <w:t>Correction for HARQ-ACK multiplexing on PUSCH in the absence of PUCCH</w:t>
            </w:r>
            <w:r w:rsidR="008D59A6" w:rsidRPr="008D59A6">
              <w:rPr>
                <w:rFonts w:ascii="Times" w:hAnsi="Times"/>
                <w:b/>
                <w:kern w:val="0"/>
                <w:sz w:val="20"/>
                <w:szCs w:val="24"/>
                <w:lang w:val="en-GB" w:eastAsia="x-none"/>
              </w:rPr>
              <w:tab/>
              <w:t>Moderator (Apple), Ericsson, CATT</w:t>
            </w:r>
          </w:p>
          <w:p w14:paraId="20DA1CEC" w14:textId="5F0791FA" w:rsidR="008D59A6" w:rsidRPr="008D59A6" w:rsidRDefault="008D59A6" w:rsidP="008D59A6">
            <w:pPr>
              <w:widowControl/>
              <w:jc w:val="left"/>
              <w:rPr>
                <w:rFonts w:ascii="Times" w:eastAsia="Calibri" w:hAnsi="Times"/>
                <w:kern w:val="0"/>
                <w:sz w:val="20"/>
                <w:szCs w:val="20"/>
                <w:lang w:val="en-GB" w:eastAsia="en-US"/>
              </w:rPr>
            </w:pPr>
            <w:r w:rsidRPr="008D59A6">
              <w:rPr>
                <w:rFonts w:ascii="Times" w:eastAsia="Calibri" w:hAnsi="Times"/>
                <w:b/>
                <w:bCs/>
                <w:kern w:val="0"/>
                <w:sz w:val="20"/>
                <w:szCs w:val="20"/>
                <w:lang w:val="en-GB" w:eastAsia="en-US"/>
              </w:rPr>
              <w:t>Decision:</w:t>
            </w:r>
            <w:r w:rsidRPr="008D59A6">
              <w:rPr>
                <w:rFonts w:ascii="Times" w:eastAsia="Calibri" w:hAnsi="Times"/>
                <w:kern w:val="0"/>
                <w:sz w:val="20"/>
                <w:szCs w:val="20"/>
                <w:lang w:val="en-GB" w:eastAsia="en-US"/>
              </w:rPr>
              <w:t xml:space="preserve"> </w:t>
            </w:r>
            <w:r w:rsidRPr="008D59A6">
              <w:rPr>
                <w:rFonts w:ascii="Times" w:hAnsi="Times"/>
                <w:kern w:val="0"/>
                <w:sz w:val="20"/>
                <w:szCs w:val="20"/>
                <w:lang w:eastAsia="en-US"/>
              </w:rPr>
              <w:t>(TS38.213, Rel-17, CR#0317, Cat. A) is agreed.</w:t>
            </w:r>
          </w:p>
        </w:tc>
      </w:tr>
    </w:tbl>
    <w:p w14:paraId="3F29F6FF" w14:textId="77777777" w:rsidR="008D59A6" w:rsidRPr="008D59A6" w:rsidRDefault="008D59A6">
      <w:pPr>
        <w:spacing w:before="120" w:after="120"/>
        <w:rPr>
          <w:rFonts w:ascii="Times New Roman" w:hAnsi="Times New Roman"/>
          <w:sz w:val="20"/>
          <w:szCs w:val="20"/>
        </w:rPr>
      </w:pPr>
    </w:p>
    <w:p w14:paraId="54980F9D" w14:textId="5687EC1A" w:rsidR="0070153A" w:rsidRDefault="00700AD5">
      <w:pPr>
        <w:spacing w:before="120" w:after="240"/>
        <w:rPr>
          <w:rFonts w:ascii="Times New Roman" w:hAnsi="Times New Roman"/>
          <w:sz w:val="20"/>
          <w:szCs w:val="15"/>
          <w:lang w:val="en-GB"/>
        </w:rPr>
      </w:pPr>
      <w:r>
        <w:rPr>
          <w:rFonts w:ascii="Times New Roman" w:hAnsi="Times New Roman"/>
          <w:sz w:val="20"/>
          <w:szCs w:val="15"/>
          <w:lang w:val="en-GB"/>
        </w:rPr>
        <w:t xml:space="preserve">In this meeting, </w:t>
      </w:r>
      <w:proofErr w:type="spellStart"/>
      <w:r>
        <w:rPr>
          <w:rFonts w:ascii="Times New Roman" w:hAnsi="Times New Roman"/>
          <w:sz w:val="20"/>
          <w:szCs w:val="15"/>
          <w:lang w:val="en-GB"/>
        </w:rPr>
        <w:t>Tdocs</w:t>
      </w:r>
      <w:proofErr w:type="spellEnd"/>
      <w:r>
        <w:rPr>
          <w:rFonts w:ascii="Times New Roman" w:hAnsi="Times New Roman"/>
          <w:sz w:val="20"/>
          <w:szCs w:val="15"/>
          <w:lang w:val="en-GB"/>
        </w:rPr>
        <w:t xml:space="preserve"> </w:t>
      </w:r>
      <w:r>
        <w:rPr>
          <w:rFonts w:ascii="Times New Roman" w:hAnsi="Times New Roman"/>
          <w:sz w:val="20"/>
          <w:szCs w:val="15"/>
          <w:lang w:val="en-GB"/>
        </w:rPr>
        <w:fldChar w:fldCharType="begin"/>
      </w:r>
      <w:r>
        <w:rPr>
          <w:rFonts w:ascii="Times New Roman" w:hAnsi="Times New Roman"/>
          <w:sz w:val="20"/>
          <w:szCs w:val="15"/>
          <w:lang w:val="en-GB"/>
        </w:rPr>
        <w:instrText xml:space="preserve"> REF _Ref132620367 \r \h </w:instrText>
      </w:r>
      <w:r>
        <w:rPr>
          <w:rFonts w:ascii="Times New Roman" w:hAnsi="Times New Roman"/>
          <w:sz w:val="20"/>
          <w:szCs w:val="15"/>
          <w:lang w:val="en-GB"/>
        </w:rPr>
      </w:r>
      <w:r>
        <w:rPr>
          <w:rFonts w:ascii="Times New Roman" w:hAnsi="Times New Roman"/>
          <w:sz w:val="20"/>
          <w:szCs w:val="15"/>
          <w:lang w:val="en-GB"/>
        </w:rPr>
        <w:fldChar w:fldCharType="separate"/>
      </w:r>
      <w:r>
        <w:rPr>
          <w:rFonts w:ascii="Times New Roman" w:hAnsi="Times New Roman"/>
          <w:sz w:val="20"/>
          <w:szCs w:val="15"/>
          <w:lang w:val="en-GB"/>
        </w:rPr>
        <w:t>[1]</w:t>
      </w:r>
      <w:r>
        <w:rPr>
          <w:rFonts w:ascii="Times New Roman" w:hAnsi="Times New Roman"/>
          <w:sz w:val="20"/>
          <w:szCs w:val="15"/>
          <w:lang w:val="en-GB"/>
        </w:rPr>
        <w:fldChar w:fldCharType="end"/>
      </w:r>
      <w:r w:rsidR="006D1D36">
        <w:rPr>
          <w:rFonts w:ascii="Times New Roman" w:hAnsi="Times New Roman"/>
          <w:sz w:val="20"/>
          <w:szCs w:val="15"/>
          <w:lang w:val="en-GB"/>
        </w:rPr>
        <w:t>,</w:t>
      </w:r>
      <w:r>
        <w:rPr>
          <w:rFonts w:ascii="Times New Roman" w:hAnsi="Times New Roman"/>
          <w:sz w:val="20"/>
          <w:szCs w:val="15"/>
          <w:lang w:val="en-GB"/>
        </w:rPr>
        <w:t xml:space="preserve"> </w:t>
      </w:r>
      <w:r w:rsidR="006D1D36">
        <w:rPr>
          <w:rFonts w:ascii="Times New Roman" w:hAnsi="Times New Roman"/>
          <w:sz w:val="20"/>
          <w:szCs w:val="15"/>
          <w:lang w:val="en-GB"/>
        </w:rPr>
        <w:fldChar w:fldCharType="begin"/>
      </w:r>
      <w:r w:rsidR="006D1D36">
        <w:rPr>
          <w:rFonts w:ascii="Times New Roman" w:hAnsi="Times New Roman"/>
          <w:sz w:val="20"/>
          <w:szCs w:val="15"/>
          <w:lang w:val="en-GB"/>
        </w:rPr>
        <w:instrText xml:space="preserve"> REF _Ref132620369 \r \h </w:instrText>
      </w:r>
      <w:r w:rsidR="006D1D36">
        <w:rPr>
          <w:rFonts w:ascii="Times New Roman" w:hAnsi="Times New Roman"/>
          <w:sz w:val="20"/>
          <w:szCs w:val="15"/>
          <w:lang w:val="en-GB"/>
        </w:rPr>
      </w:r>
      <w:r w:rsidR="006D1D36">
        <w:rPr>
          <w:rFonts w:ascii="Times New Roman" w:hAnsi="Times New Roman"/>
          <w:sz w:val="20"/>
          <w:szCs w:val="15"/>
          <w:lang w:val="en-GB"/>
        </w:rPr>
        <w:fldChar w:fldCharType="separate"/>
      </w:r>
      <w:r w:rsidR="006D1D36">
        <w:rPr>
          <w:rFonts w:ascii="Times New Roman" w:hAnsi="Times New Roman"/>
          <w:sz w:val="20"/>
          <w:szCs w:val="15"/>
          <w:lang w:val="en-GB"/>
        </w:rPr>
        <w:t>[2]</w:t>
      </w:r>
      <w:r w:rsidR="006D1D36">
        <w:rPr>
          <w:rFonts w:ascii="Times New Roman" w:hAnsi="Times New Roman"/>
          <w:sz w:val="20"/>
          <w:szCs w:val="15"/>
          <w:lang w:val="en-GB"/>
        </w:rPr>
        <w:fldChar w:fldCharType="end"/>
      </w:r>
      <w:r w:rsidR="0008001C">
        <w:rPr>
          <w:rFonts w:ascii="Times New Roman" w:hAnsi="Times New Roman"/>
          <w:sz w:val="20"/>
          <w:szCs w:val="15"/>
          <w:lang w:val="en-GB"/>
        </w:rPr>
        <w:t xml:space="preserve">, [4] </w:t>
      </w:r>
      <w:r>
        <w:rPr>
          <w:rFonts w:ascii="Times New Roman" w:hAnsi="Times New Roman"/>
          <w:sz w:val="20"/>
          <w:szCs w:val="15"/>
          <w:lang w:val="en-GB"/>
        </w:rPr>
        <w:t>intend to align the following spec in TS 3</w:t>
      </w:r>
      <w:r w:rsidR="008D59A6">
        <w:rPr>
          <w:rFonts w:ascii="Times New Roman" w:hAnsi="Times New Roman"/>
          <w:sz w:val="20"/>
          <w:szCs w:val="15"/>
          <w:lang w:val="en-GB"/>
        </w:rPr>
        <w:t>8</w:t>
      </w:r>
      <w:r>
        <w:rPr>
          <w:rFonts w:ascii="Times New Roman" w:hAnsi="Times New Roman"/>
          <w:sz w:val="20"/>
          <w:szCs w:val="15"/>
          <w:lang w:val="en-GB"/>
        </w:rPr>
        <w:t xml:space="preserve">.213 with the above </w:t>
      </w:r>
      <w:bookmarkStart w:id="6" w:name="_Toc28873139"/>
      <w:bookmarkStart w:id="7" w:name="_Toc51607154"/>
      <w:bookmarkStart w:id="8" w:name="_Toc44669005"/>
      <w:bookmarkStart w:id="9" w:name="_Toc35593597"/>
      <w:bookmarkStart w:id="10" w:name="_Toc121822650"/>
      <w:r w:rsidR="008D59A6">
        <w:rPr>
          <w:rFonts w:ascii="Times New Roman" w:hAnsi="Times New Roman"/>
          <w:sz w:val="20"/>
          <w:szCs w:val="15"/>
          <w:lang w:val="en-GB"/>
        </w:rPr>
        <w:t>conclusion.</w:t>
      </w:r>
    </w:p>
    <w:bookmarkEnd w:id="6"/>
    <w:bookmarkEnd w:id="7"/>
    <w:bookmarkEnd w:id="8"/>
    <w:bookmarkEnd w:id="9"/>
    <w:bookmarkEnd w:id="10"/>
    <w:p w14:paraId="14994BB3" w14:textId="39720936" w:rsidR="0070153A" w:rsidRDefault="00700AD5">
      <w:pPr>
        <w:spacing w:before="120" w:after="120"/>
        <w:rPr>
          <w:rFonts w:ascii="Times New Roman" w:hAnsi="Times New Roman"/>
          <w:sz w:val="20"/>
          <w:szCs w:val="15"/>
          <w:lang w:val="en-GB"/>
        </w:rPr>
      </w:pPr>
      <w:r>
        <w:rPr>
          <w:rFonts w:ascii="Times New Roman" w:hAnsi="Times New Roman" w:hint="eastAsia"/>
          <w:sz w:val="20"/>
          <w:szCs w:val="15"/>
        </w:rPr>
        <w:t>T</w:t>
      </w:r>
      <w:r>
        <w:rPr>
          <w:rFonts w:ascii="Times New Roman" w:hAnsi="Times New Roman"/>
          <w:sz w:val="20"/>
          <w:szCs w:val="15"/>
        </w:rPr>
        <w:t>he following</w:t>
      </w:r>
      <w:bookmarkStart w:id="11" w:name="_Hlk143251515"/>
      <w:r>
        <w:rPr>
          <w:rFonts w:ascii="Times New Roman" w:hAnsi="Times New Roman"/>
          <w:sz w:val="20"/>
          <w:szCs w:val="15"/>
        </w:rPr>
        <w:t xml:space="preserve"> issue </w:t>
      </w:r>
      <w:r w:rsidR="00DF4B48">
        <w:rPr>
          <w:rFonts w:ascii="Times New Roman" w:hAnsi="Times New Roman"/>
          <w:sz w:val="20"/>
          <w:szCs w:val="15"/>
        </w:rPr>
        <w:t xml:space="preserve">was </w:t>
      </w:r>
      <w:r>
        <w:rPr>
          <w:rFonts w:ascii="Times New Roman" w:hAnsi="Times New Roman"/>
          <w:sz w:val="20"/>
          <w:szCs w:val="15"/>
        </w:rPr>
        <w:t xml:space="preserve">identified in </w:t>
      </w:r>
      <w:r>
        <w:rPr>
          <w:rFonts w:ascii="Times New Roman" w:hAnsi="Times New Roman"/>
          <w:sz w:val="20"/>
          <w:szCs w:val="15"/>
          <w:lang w:val="en-GB"/>
        </w:rPr>
        <w:fldChar w:fldCharType="begin"/>
      </w:r>
      <w:r>
        <w:rPr>
          <w:rFonts w:ascii="Times New Roman" w:hAnsi="Times New Roman"/>
          <w:sz w:val="20"/>
          <w:szCs w:val="15"/>
          <w:lang w:val="en-GB"/>
        </w:rPr>
        <w:instrText xml:space="preserve"> REF _Ref132620367 \r \h </w:instrText>
      </w:r>
      <w:r>
        <w:rPr>
          <w:rFonts w:ascii="Times New Roman" w:hAnsi="Times New Roman"/>
          <w:sz w:val="20"/>
          <w:szCs w:val="15"/>
          <w:lang w:val="en-GB"/>
        </w:rPr>
      </w:r>
      <w:r>
        <w:rPr>
          <w:rFonts w:ascii="Times New Roman" w:hAnsi="Times New Roman"/>
          <w:sz w:val="20"/>
          <w:szCs w:val="15"/>
          <w:lang w:val="en-GB"/>
        </w:rPr>
        <w:fldChar w:fldCharType="separate"/>
      </w:r>
      <w:r>
        <w:rPr>
          <w:rFonts w:ascii="Times New Roman" w:hAnsi="Times New Roman"/>
          <w:sz w:val="20"/>
          <w:szCs w:val="15"/>
          <w:lang w:val="en-GB"/>
        </w:rPr>
        <w:t>[1]</w:t>
      </w:r>
      <w:r>
        <w:rPr>
          <w:rFonts w:ascii="Times New Roman" w:hAnsi="Times New Roman"/>
          <w:sz w:val="20"/>
          <w:szCs w:val="15"/>
          <w:lang w:val="en-GB"/>
        </w:rPr>
        <w:fldChar w:fldCharType="end"/>
      </w:r>
      <w:bookmarkEnd w:id="11"/>
      <w:proofErr w:type="gramStart"/>
      <w:r w:rsidR="00C476BD">
        <w:rPr>
          <w:rFonts w:ascii="Times New Roman" w:hAnsi="Times New Roman"/>
          <w:sz w:val="20"/>
          <w:szCs w:val="15"/>
          <w:lang w:val="en-GB"/>
        </w:rPr>
        <w:t>-[</w:t>
      </w:r>
      <w:proofErr w:type="gramEnd"/>
      <w:r w:rsidR="00C476BD">
        <w:rPr>
          <w:rFonts w:ascii="Times New Roman" w:hAnsi="Times New Roman"/>
          <w:sz w:val="20"/>
          <w:szCs w:val="15"/>
          <w:lang w:val="en-GB"/>
        </w:rPr>
        <w:t>4]</w:t>
      </w:r>
      <w:r>
        <w:rPr>
          <w:rFonts w:ascii="Times New Roman" w:hAnsi="Times New Roman"/>
          <w:sz w:val="20"/>
          <w:szCs w:val="15"/>
          <w:lang w:val="en-GB"/>
        </w:rPr>
        <w:t>:</w:t>
      </w:r>
    </w:p>
    <w:p w14:paraId="57F9C401" w14:textId="7E2B90B0" w:rsidR="0070153A" w:rsidRDefault="00700AD5">
      <w:pPr>
        <w:widowControl/>
        <w:spacing w:afterLines="50" w:after="120"/>
        <w:rPr>
          <w:rFonts w:ascii="Times New Roman" w:hAnsi="Times New Roman" w:cs="Times New Roman"/>
          <w:i/>
          <w:iCs/>
          <w:sz w:val="20"/>
          <w:szCs w:val="20"/>
          <w:u w:val="single"/>
        </w:rPr>
      </w:pPr>
      <w:r>
        <w:rPr>
          <w:rFonts w:ascii="Times New Roman" w:hAnsi="Times New Roman" w:cs="Times New Roman"/>
          <w:b/>
          <w:bCs/>
          <w:i/>
          <w:iCs/>
          <w:sz w:val="20"/>
          <w:szCs w:val="20"/>
          <w:u w:val="single"/>
        </w:rPr>
        <w:lastRenderedPageBreak/>
        <w:t xml:space="preserve">Issue: The </w:t>
      </w:r>
      <w:r w:rsidR="00287BEC">
        <w:rPr>
          <w:rFonts w:ascii="Times New Roman" w:hAnsi="Times New Roman" w:cs="Times New Roman"/>
          <w:b/>
          <w:bCs/>
          <w:i/>
          <w:iCs/>
          <w:sz w:val="20"/>
          <w:szCs w:val="20"/>
          <w:u w:val="single"/>
        </w:rPr>
        <w:t xml:space="preserve">PUSCH </w:t>
      </w:r>
      <w:r w:rsidR="00287BEC">
        <w:rPr>
          <w:rFonts w:ascii="Times New Roman" w:hAnsi="Times New Roman" w:cs="Times New Roman" w:hint="eastAsia"/>
          <w:b/>
          <w:bCs/>
          <w:i/>
          <w:iCs/>
          <w:sz w:val="20"/>
          <w:szCs w:val="20"/>
          <w:u w:val="single"/>
        </w:rPr>
        <w:t>selection</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rule</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for</w:t>
      </w:r>
      <w:r w:rsidR="00287BEC">
        <w:rPr>
          <w:rFonts w:ascii="Times New Roman" w:hAnsi="Times New Roman" w:cs="Times New Roman"/>
          <w:b/>
          <w:bCs/>
          <w:i/>
          <w:iCs/>
          <w:sz w:val="20"/>
          <w:szCs w:val="20"/>
          <w:u w:val="single"/>
        </w:rPr>
        <w:t xml:space="preserve"> UCI </w:t>
      </w:r>
      <w:r w:rsidR="00287BEC">
        <w:rPr>
          <w:rFonts w:ascii="Times New Roman" w:hAnsi="Times New Roman" w:cs="Times New Roman" w:hint="eastAsia"/>
          <w:b/>
          <w:bCs/>
          <w:i/>
          <w:iCs/>
          <w:sz w:val="20"/>
          <w:szCs w:val="20"/>
          <w:u w:val="single"/>
        </w:rPr>
        <w:t>multiplexing</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rule</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in</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current</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spec</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is</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not</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aligned</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with</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the</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conclusion</w:t>
      </w:r>
    </w:p>
    <w:p w14:paraId="210F05B4" w14:textId="31CE7B6A" w:rsidR="00287BEC" w:rsidRPr="003C5677" w:rsidRDefault="00287BEC" w:rsidP="00287BEC">
      <w:pPr>
        <w:widowControl/>
        <w:jc w:val="left"/>
        <w:rPr>
          <w:rFonts w:ascii="Times New Roman" w:eastAsia="等线" w:hAnsi="Times New Roman"/>
          <w:kern w:val="0"/>
          <w:sz w:val="20"/>
          <w:szCs w:val="20"/>
          <w:lang w:val="en-GB" w:eastAsia="x-none"/>
        </w:rPr>
      </w:pPr>
      <w:r>
        <w:rPr>
          <w:rFonts w:ascii="Times New Roman" w:hAnsi="Times New Roman" w:cs="Times New Roman"/>
          <w:sz w:val="20"/>
          <w:szCs w:val="20"/>
        </w:rPr>
        <w:t>P</w:t>
      </w:r>
      <w:r>
        <w:rPr>
          <w:rFonts w:ascii="Times New Roman" w:hAnsi="Times New Roman" w:cs="Times New Roman" w:hint="eastAsia"/>
          <w:sz w:val="20"/>
          <w:szCs w:val="20"/>
        </w:rPr>
        <w:t>er</w:t>
      </w:r>
      <w:r>
        <w:rPr>
          <w:rFonts w:ascii="Times New Roman" w:hAnsi="Times New Roman" w:cs="Times New Roman"/>
          <w:sz w:val="20"/>
          <w:szCs w:val="20"/>
        </w:rPr>
        <w:t xml:space="preserve"> </w:t>
      </w:r>
      <w:r>
        <w:rPr>
          <w:rFonts w:ascii="Times New Roman" w:hAnsi="Times New Roman" w:cs="Times New Roman" w:hint="eastAsia"/>
          <w:sz w:val="20"/>
          <w:szCs w:val="20"/>
        </w:rPr>
        <w:t>the</w:t>
      </w:r>
      <w:r>
        <w:rPr>
          <w:rFonts w:ascii="Times New Roman" w:hAnsi="Times New Roman" w:cs="Times New Roman"/>
          <w:sz w:val="20"/>
          <w:szCs w:val="20"/>
        </w:rPr>
        <w:t xml:space="preserve"> </w:t>
      </w:r>
      <w:r>
        <w:rPr>
          <w:rFonts w:ascii="Times New Roman" w:hAnsi="Times New Roman" w:cs="Times New Roman" w:hint="eastAsia"/>
          <w:sz w:val="20"/>
          <w:szCs w:val="20"/>
        </w:rPr>
        <w:t>conclusion,</w:t>
      </w:r>
      <w:r>
        <w:rPr>
          <w:rFonts w:ascii="Times New Roman" w:hAnsi="Times New Roman" w:cs="Times New Roman"/>
          <w:sz w:val="20"/>
          <w:szCs w:val="20"/>
        </w:rPr>
        <w:t xml:space="preserve"> for t</w:t>
      </w:r>
      <w:r w:rsidRPr="00287BEC">
        <w:rPr>
          <w:rFonts w:ascii="Times New Roman" w:hAnsi="Times New Roman" w:cs="Times New Roman"/>
          <w:sz w:val="20"/>
          <w:szCs w:val="20"/>
        </w:rPr>
        <w:t>he PUSCH selection rule for UCI multiplexing rule</w:t>
      </w:r>
      <w:r>
        <w:rPr>
          <w:rFonts w:ascii="Times New Roman" w:hAnsi="Times New Roman" w:cs="Times New Roman"/>
          <w:sz w:val="20"/>
          <w:szCs w:val="20"/>
        </w:rPr>
        <w:t xml:space="preserve">, </w:t>
      </w:r>
      <w:r w:rsidRPr="003C5677">
        <w:rPr>
          <w:rFonts w:ascii="Times New Roman" w:eastAsia="等线" w:hAnsi="Times New Roman"/>
          <w:kern w:val="0"/>
          <w:sz w:val="20"/>
          <w:szCs w:val="20"/>
          <w:lang w:val="en-GB" w:eastAsia="x-none"/>
        </w:rPr>
        <w:t xml:space="preserve">the intended UE </w:t>
      </w:r>
      <w:proofErr w:type="spellStart"/>
      <w:r w:rsidRPr="003C5677">
        <w:rPr>
          <w:rFonts w:ascii="Times New Roman" w:eastAsia="等线" w:hAnsi="Times New Roman"/>
          <w:kern w:val="0"/>
          <w:sz w:val="20"/>
          <w:szCs w:val="20"/>
          <w:lang w:val="en-GB" w:eastAsia="x-none"/>
        </w:rPr>
        <w:t>behavior</w:t>
      </w:r>
      <w:proofErr w:type="spellEnd"/>
      <w:r w:rsidRPr="003C5677">
        <w:rPr>
          <w:rFonts w:ascii="Times New Roman" w:eastAsia="等线" w:hAnsi="Times New Roman"/>
          <w:kern w:val="0"/>
          <w:sz w:val="20"/>
          <w:szCs w:val="20"/>
          <w:lang w:val="en-GB" w:eastAsia="x-none"/>
        </w:rPr>
        <w:t xml:space="preserve"> per specification is as follows:</w:t>
      </w:r>
    </w:p>
    <w:p w14:paraId="10A61B71" w14:textId="22EFB766" w:rsidR="00287BEC" w:rsidRPr="003C5677" w:rsidRDefault="00287BEC" w:rsidP="00287BEC">
      <w:pPr>
        <w:widowControl/>
        <w:numPr>
          <w:ilvl w:val="1"/>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 xml:space="preserve">if </w:t>
      </w:r>
      <w:r>
        <w:rPr>
          <w:rFonts w:ascii="Times New Roman" w:eastAsia="宋体" w:hAnsi="Times New Roman"/>
          <w:kern w:val="0"/>
          <w:sz w:val="20"/>
          <w:szCs w:val="20"/>
          <w:lang w:val="en-GB" w:eastAsia="en-US"/>
        </w:rPr>
        <w:t>a PUCCH</w:t>
      </w:r>
      <w:r w:rsidRPr="003C5677">
        <w:rPr>
          <w:rFonts w:ascii="Times New Roman" w:eastAsia="宋体" w:hAnsi="Times New Roman"/>
          <w:kern w:val="0"/>
          <w:sz w:val="20"/>
          <w:szCs w:val="20"/>
          <w:lang w:val="en-GB" w:eastAsia="en-US"/>
        </w:rPr>
        <w:t xml:space="preserve"> overlaps with at least one PUSCH, following the priorities (sequentially from high to low) as listed below.</w:t>
      </w:r>
    </w:p>
    <w:p w14:paraId="4F778648" w14:textId="77777777" w:rsidR="00287BEC" w:rsidRPr="003C5677" w:rsidRDefault="00287BEC" w:rsidP="00287BEC">
      <w:pPr>
        <w:widowControl/>
        <w:numPr>
          <w:ilvl w:val="2"/>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First priority: PUSCH with A-CSI as long as it overlaps with Z</w:t>
      </w:r>
    </w:p>
    <w:p w14:paraId="376755E4" w14:textId="77777777" w:rsidR="00287BEC" w:rsidRPr="003C5677" w:rsidRDefault="00287BEC" w:rsidP="00287BEC">
      <w:pPr>
        <w:widowControl/>
        <w:numPr>
          <w:ilvl w:val="2"/>
          <w:numId w:val="22"/>
        </w:numPr>
        <w:jc w:val="left"/>
        <w:rPr>
          <w:rFonts w:ascii="Times New Roman" w:eastAsia="宋体" w:hAnsi="Times New Roman"/>
          <w:kern w:val="0"/>
          <w:sz w:val="20"/>
          <w:szCs w:val="20"/>
          <w:highlight w:val="yellow"/>
          <w:lang w:val="en-GB" w:eastAsia="en-US"/>
        </w:rPr>
      </w:pPr>
      <w:r w:rsidRPr="003C5677">
        <w:rPr>
          <w:rFonts w:ascii="Times New Roman" w:eastAsia="宋体" w:hAnsi="Times New Roman"/>
          <w:kern w:val="0"/>
          <w:sz w:val="20"/>
          <w:szCs w:val="20"/>
          <w:highlight w:val="yellow"/>
          <w:lang w:val="en-GB" w:eastAsia="en-US"/>
        </w:rPr>
        <w:t xml:space="preserve">Second priority: earliest PUSCH slot(s) </w:t>
      </w:r>
      <w:r w:rsidRPr="003C5677">
        <w:rPr>
          <w:rFonts w:ascii="Times New Roman" w:eastAsia="宋体" w:hAnsi="Times New Roman"/>
          <w:bCs/>
          <w:kern w:val="0"/>
          <w:sz w:val="20"/>
          <w:szCs w:val="20"/>
          <w:highlight w:val="yellow"/>
          <w:lang w:val="en-GB" w:eastAsia="en-US"/>
        </w:rPr>
        <w:t>based on the start of the slot(s)</w:t>
      </w:r>
    </w:p>
    <w:p w14:paraId="1256EE96" w14:textId="77777777" w:rsidR="00287BEC" w:rsidRPr="003C5677" w:rsidRDefault="00287BEC" w:rsidP="00287BEC">
      <w:pPr>
        <w:widowControl/>
        <w:numPr>
          <w:ilvl w:val="2"/>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If there are still multiple PUSCHs overlap with Z in the earliest PUSCH slot(s), follow the following priorities (sequentially from high to low)</w:t>
      </w:r>
    </w:p>
    <w:p w14:paraId="2C0BB368" w14:textId="77777777" w:rsidR="00287BEC" w:rsidRPr="003C5677" w:rsidRDefault="00287BEC" w:rsidP="00287BEC">
      <w:pPr>
        <w:widowControl/>
        <w:numPr>
          <w:ilvl w:val="3"/>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 xml:space="preserve">Third priority: Dynamic grant PUSCHs &gt; PUSCHs configured by respective </w:t>
      </w:r>
      <w:proofErr w:type="spellStart"/>
      <w:r w:rsidRPr="003C5677">
        <w:rPr>
          <w:rFonts w:ascii="Times New Roman" w:eastAsia="宋体" w:hAnsi="Times New Roman"/>
          <w:kern w:val="0"/>
          <w:sz w:val="20"/>
          <w:szCs w:val="20"/>
          <w:lang w:val="en-GB" w:eastAsia="en-US"/>
        </w:rPr>
        <w:t>ConfiguredGrantConfig</w:t>
      </w:r>
      <w:proofErr w:type="spellEnd"/>
      <w:r w:rsidRPr="003C5677">
        <w:rPr>
          <w:rFonts w:ascii="Times New Roman" w:eastAsia="宋体" w:hAnsi="Times New Roman"/>
          <w:kern w:val="0"/>
          <w:sz w:val="20"/>
          <w:szCs w:val="20"/>
          <w:lang w:val="en-GB" w:eastAsia="en-US"/>
        </w:rPr>
        <w:t xml:space="preserve"> or </w:t>
      </w:r>
      <w:proofErr w:type="spellStart"/>
      <w:r w:rsidRPr="003C5677">
        <w:rPr>
          <w:rFonts w:ascii="Times New Roman" w:eastAsia="宋体" w:hAnsi="Times New Roman"/>
          <w:kern w:val="0"/>
          <w:sz w:val="20"/>
          <w:szCs w:val="20"/>
          <w:lang w:val="en-GB" w:eastAsia="en-US"/>
        </w:rPr>
        <w:t>semiPersistentOnPUSCH</w:t>
      </w:r>
      <w:proofErr w:type="spellEnd"/>
    </w:p>
    <w:p w14:paraId="57EE5820" w14:textId="77777777" w:rsidR="00287BEC" w:rsidRPr="003C5677" w:rsidRDefault="00287BEC" w:rsidP="00287BEC">
      <w:pPr>
        <w:widowControl/>
        <w:numPr>
          <w:ilvl w:val="3"/>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Fourth priority: PUSCHs on serving cell with smaller serving cell index &gt; PUSCHs on serving cell with larger serving cell index</w:t>
      </w:r>
    </w:p>
    <w:p w14:paraId="6DB79811" w14:textId="77777777" w:rsidR="00287BEC" w:rsidRPr="003C5677" w:rsidRDefault="00287BEC" w:rsidP="00287BEC">
      <w:pPr>
        <w:widowControl/>
        <w:numPr>
          <w:ilvl w:val="3"/>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Fifth priority: Earlier PUSCH transmission &gt; later PUSCH transmission</w:t>
      </w:r>
      <w:r w:rsidRPr="003C5677">
        <w:rPr>
          <w:rFonts w:ascii="Times New Roman" w:eastAsia="宋体" w:hAnsi="Times New Roman"/>
          <w:bCs/>
          <w:kern w:val="0"/>
          <w:sz w:val="20"/>
          <w:szCs w:val="20"/>
          <w:lang w:val="en-GB" w:eastAsia="en-US"/>
        </w:rPr>
        <w:t xml:space="preserve"> </w:t>
      </w:r>
    </w:p>
    <w:p w14:paraId="1BF68B72" w14:textId="615B98CC" w:rsidR="008D59A6" w:rsidRDefault="00287BEC" w:rsidP="00287BEC">
      <w:pPr>
        <w:spacing w:before="120" w:after="240"/>
        <w:rPr>
          <w:rFonts w:ascii="Times New Roman" w:eastAsia="等线" w:hAnsi="Times New Roman"/>
          <w:bCs/>
          <w:kern w:val="0"/>
          <w:sz w:val="20"/>
          <w:szCs w:val="20"/>
          <w:lang w:val="en-GB" w:eastAsia="en-US"/>
        </w:rPr>
      </w:pPr>
      <w:r w:rsidRPr="003C5677">
        <w:rPr>
          <w:rFonts w:ascii="Times New Roman" w:eastAsia="等线" w:hAnsi="Times New Roman"/>
          <w:bCs/>
          <w:kern w:val="0"/>
          <w:sz w:val="20"/>
          <w:szCs w:val="20"/>
          <w:lang w:val="en-GB" w:eastAsia="en-US"/>
        </w:rPr>
        <w:t>Note: The clarification applies to both cases with the same (except the second priority part) and different numerologies among PUCCH and PUSCHs.</w:t>
      </w:r>
    </w:p>
    <w:p w14:paraId="54ED8B26" w14:textId="77777777" w:rsidR="00287BEC" w:rsidRPr="00287BEC" w:rsidRDefault="00287BEC" w:rsidP="00287BEC">
      <w:pPr>
        <w:rPr>
          <w:rFonts w:ascii="Times New Roman" w:eastAsia="等线" w:hAnsi="Times New Roman" w:cs="Times New Roman"/>
          <w:noProof/>
          <w:kern w:val="0"/>
          <w:sz w:val="20"/>
          <w:szCs w:val="20"/>
          <w:lang w:val="en-GB"/>
        </w:rPr>
      </w:pPr>
      <w:r>
        <w:rPr>
          <w:rFonts w:ascii="Times New Roman" w:hAnsi="Times New Roman" w:cs="Times New Roman"/>
          <w:sz w:val="20"/>
          <w:szCs w:val="20"/>
          <w:lang w:val="en-GB"/>
        </w:rPr>
        <w:t xml:space="preserve">According to the current specification, </w:t>
      </w:r>
      <w:r w:rsidRPr="00287BEC">
        <w:rPr>
          <w:rFonts w:ascii="Times New Roman" w:eastAsia="等线" w:hAnsi="Times New Roman" w:cs="Times New Roman"/>
          <w:noProof/>
          <w:kern w:val="0"/>
          <w:sz w:val="20"/>
          <w:szCs w:val="20"/>
        </w:rPr>
        <w:t>when there are multiple PUSCHs overlapping with one PUCCH, the following priority order is used to determine a PUSCH for UCI multiplexing</w:t>
      </w:r>
      <w:r w:rsidRPr="00287BEC">
        <w:rPr>
          <w:rFonts w:ascii="Times New Roman" w:eastAsia="等线" w:hAnsi="Times New Roman" w:cs="Times New Roman" w:hint="eastAsia"/>
          <w:noProof/>
          <w:kern w:val="0"/>
          <w:sz w:val="20"/>
          <w:szCs w:val="20"/>
        </w:rPr>
        <w:t>,</w:t>
      </w:r>
      <w:r w:rsidRPr="00287BEC">
        <w:rPr>
          <w:rFonts w:ascii="Times New Roman" w:eastAsia="等线" w:hAnsi="Times New Roman" w:cs="Times New Roman"/>
          <w:noProof/>
          <w:kern w:val="0"/>
          <w:sz w:val="20"/>
          <w:szCs w:val="20"/>
        </w:rPr>
        <w:t xml:space="preserve"> which is different with that in Rel-15 for the case with different numerologies among PUCCH and PUSCHs.</w:t>
      </w:r>
    </w:p>
    <w:p w14:paraId="38001EBA" w14:textId="77777777" w:rsidR="00287BEC" w:rsidRPr="00287BEC" w:rsidRDefault="00287BEC" w:rsidP="00287BEC">
      <w:pPr>
        <w:widowControl/>
        <w:numPr>
          <w:ilvl w:val="0"/>
          <w:numId w:val="22"/>
        </w:numPr>
        <w:spacing w:after="180"/>
        <w:jc w:val="left"/>
        <w:rPr>
          <w:rFonts w:ascii="Times New Roman" w:eastAsia="宋体" w:hAnsi="Times New Roman" w:cs="Times New Roman"/>
          <w:kern w:val="0"/>
          <w:sz w:val="20"/>
          <w:szCs w:val="20"/>
          <w:lang w:val="en-GB" w:eastAsia="en-US"/>
        </w:rPr>
      </w:pPr>
      <w:r w:rsidRPr="00287BEC">
        <w:rPr>
          <w:rFonts w:ascii="Times New Roman" w:eastAsia="宋体" w:hAnsi="Times New Roman" w:cs="Times New Roman"/>
          <w:kern w:val="0"/>
          <w:sz w:val="20"/>
          <w:szCs w:val="20"/>
          <w:lang w:val="en-GB" w:eastAsia="en-US"/>
        </w:rPr>
        <w:t>First priority: PUSCH with A-CSI</w:t>
      </w:r>
    </w:p>
    <w:p w14:paraId="77A78AF3" w14:textId="77777777" w:rsidR="00287BEC" w:rsidRPr="00287BEC" w:rsidRDefault="00287BEC" w:rsidP="00287BEC">
      <w:pPr>
        <w:widowControl/>
        <w:numPr>
          <w:ilvl w:val="0"/>
          <w:numId w:val="22"/>
        </w:numPr>
        <w:spacing w:after="180"/>
        <w:jc w:val="left"/>
        <w:rPr>
          <w:rFonts w:ascii="Times New Roman" w:eastAsia="宋体" w:hAnsi="Times New Roman" w:cs="Times New Roman"/>
          <w:kern w:val="0"/>
          <w:sz w:val="20"/>
          <w:szCs w:val="20"/>
          <w:lang w:val="en-GB" w:eastAsia="en-US"/>
        </w:rPr>
      </w:pPr>
      <w:r w:rsidRPr="00287BEC">
        <w:rPr>
          <w:rFonts w:ascii="Times New Roman" w:eastAsia="宋体" w:hAnsi="Times New Roman" w:cs="Times New Roman"/>
          <w:kern w:val="0"/>
          <w:sz w:val="20"/>
          <w:szCs w:val="20"/>
          <w:highlight w:val="yellow"/>
          <w:lang w:val="en-GB"/>
        </w:rPr>
        <w:t>S</w:t>
      </w:r>
      <w:r w:rsidRPr="00287BEC">
        <w:rPr>
          <w:rFonts w:ascii="Times New Roman" w:eastAsia="宋体" w:hAnsi="Times New Roman" w:cs="Times New Roman" w:hint="eastAsia"/>
          <w:kern w:val="0"/>
          <w:sz w:val="20"/>
          <w:szCs w:val="20"/>
          <w:highlight w:val="yellow"/>
          <w:lang w:val="en-GB"/>
        </w:rPr>
        <w:t>econd</w:t>
      </w:r>
      <w:r w:rsidRPr="00287BEC">
        <w:rPr>
          <w:rFonts w:ascii="Times New Roman" w:eastAsia="宋体" w:hAnsi="Times New Roman" w:cs="Times New Roman"/>
          <w:kern w:val="0"/>
          <w:sz w:val="20"/>
          <w:szCs w:val="20"/>
          <w:highlight w:val="yellow"/>
          <w:lang w:val="en-GB" w:eastAsia="en-US"/>
        </w:rPr>
        <w:t xml:space="preserve"> priority: Dynamic grant PUSCHs &gt; PUSCHs configured by respective </w:t>
      </w:r>
      <w:proofErr w:type="spellStart"/>
      <w:r w:rsidRPr="00287BEC">
        <w:rPr>
          <w:rFonts w:ascii="Times New Roman" w:eastAsia="宋体" w:hAnsi="Times New Roman" w:cs="Times New Roman"/>
          <w:kern w:val="0"/>
          <w:sz w:val="20"/>
          <w:szCs w:val="20"/>
          <w:highlight w:val="yellow"/>
          <w:lang w:val="en-GB" w:eastAsia="en-US"/>
        </w:rPr>
        <w:t>ConfiguredGrantConfig</w:t>
      </w:r>
      <w:proofErr w:type="spellEnd"/>
      <w:r w:rsidRPr="00287BEC">
        <w:rPr>
          <w:rFonts w:ascii="Times New Roman" w:eastAsia="宋体" w:hAnsi="Times New Roman" w:cs="Times New Roman"/>
          <w:kern w:val="0"/>
          <w:sz w:val="20"/>
          <w:szCs w:val="20"/>
          <w:highlight w:val="yellow"/>
          <w:lang w:val="en-GB" w:eastAsia="en-US"/>
        </w:rPr>
        <w:t xml:space="preserve"> or </w:t>
      </w:r>
      <w:proofErr w:type="spellStart"/>
      <w:r w:rsidRPr="00287BEC">
        <w:rPr>
          <w:rFonts w:ascii="Times New Roman" w:eastAsia="宋体" w:hAnsi="Times New Roman" w:cs="Times New Roman"/>
          <w:kern w:val="0"/>
          <w:sz w:val="20"/>
          <w:szCs w:val="20"/>
          <w:highlight w:val="yellow"/>
          <w:lang w:val="en-GB" w:eastAsia="en-US"/>
        </w:rPr>
        <w:t>semiPersistentOnPUSCH</w:t>
      </w:r>
      <w:proofErr w:type="spellEnd"/>
    </w:p>
    <w:p w14:paraId="718A941F" w14:textId="77777777" w:rsidR="00287BEC" w:rsidRPr="00287BEC" w:rsidRDefault="00287BEC" w:rsidP="00287BEC">
      <w:pPr>
        <w:widowControl/>
        <w:numPr>
          <w:ilvl w:val="0"/>
          <w:numId w:val="22"/>
        </w:numPr>
        <w:spacing w:after="180"/>
        <w:jc w:val="left"/>
        <w:rPr>
          <w:rFonts w:ascii="Times New Roman" w:eastAsia="宋体" w:hAnsi="Times New Roman" w:cs="Times New Roman"/>
          <w:kern w:val="0"/>
          <w:sz w:val="20"/>
          <w:szCs w:val="20"/>
          <w:lang w:val="en-GB" w:eastAsia="en-US"/>
        </w:rPr>
      </w:pPr>
      <w:r w:rsidRPr="00287BEC">
        <w:rPr>
          <w:rFonts w:ascii="Times New Roman" w:eastAsia="宋体" w:hAnsi="Times New Roman" w:cs="Times New Roman"/>
          <w:kern w:val="0"/>
          <w:sz w:val="20"/>
          <w:szCs w:val="20"/>
          <w:lang w:val="en-GB" w:eastAsia="en-US"/>
        </w:rPr>
        <w:t>T</w:t>
      </w:r>
      <w:r w:rsidRPr="00287BEC">
        <w:rPr>
          <w:rFonts w:ascii="Times New Roman" w:eastAsia="宋体" w:hAnsi="Times New Roman" w:cs="Times New Roman" w:hint="eastAsia"/>
          <w:kern w:val="0"/>
          <w:sz w:val="20"/>
          <w:szCs w:val="20"/>
          <w:lang w:val="en-GB"/>
        </w:rPr>
        <w:t>hird</w:t>
      </w:r>
      <w:r w:rsidRPr="00287BEC">
        <w:rPr>
          <w:rFonts w:ascii="Times New Roman" w:eastAsia="宋体" w:hAnsi="Times New Roman" w:cs="Times New Roman"/>
          <w:kern w:val="0"/>
          <w:sz w:val="20"/>
          <w:szCs w:val="20"/>
          <w:lang w:val="en-GB" w:eastAsia="en-US"/>
        </w:rPr>
        <w:t xml:space="preserve"> priority: PUSCHs on serving cell with smaller serving cell index &gt; PUSCHs on serving cell with larger serving cell index</w:t>
      </w:r>
    </w:p>
    <w:p w14:paraId="6C614F3D" w14:textId="77777777" w:rsidR="00287BEC" w:rsidRPr="00287BEC" w:rsidRDefault="00287BEC" w:rsidP="00287BEC">
      <w:pPr>
        <w:widowControl/>
        <w:numPr>
          <w:ilvl w:val="0"/>
          <w:numId w:val="22"/>
        </w:numPr>
        <w:spacing w:after="180"/>
        <w:jc w:val="left"/>
        <w:rPr>
          <w:rFonts w:ascii="Times New Roman" w:eastAsia="宋体" w:hAnsi="Times New Roman" w:cs="Times New Roman"/>
          <w:kern w:val="0"/>
          <w:sz w:val="20"/>
          <w:szCs w:val="20"/>
          <w:lang w:val="en-GB" w:eastAsia="en-US"/>
        </w:rPr>
      </w:pPr>
      <w:r w:rsidRPr="00287BEC">
        <w:rPr>
          <w:rFonts w:ascii="Times New Roman" w:eastAsia="宋体" w:hAnsi="Times New Roman" w:cs="Times New Roman"/>
          <w:kern w:val="0"/>
          <w:sz w:val="20"/>
          <w:szCs w:val="20"/>
          <w:lang w:val="en-GB" w:eastAsia="en-US"/>
        </w:rPr>
        <w:t>Fourth priority: Earlier PUSCH transmission &gt; later PUSCH transmission</w:t>
      </w:r>
      <w:r w:rsidRPr="00287BEC">
        <w:rPr>
          <w:rFonts w:ascii="Times New Roman" w:eastAsia="宋体" w:hAnsi="Times New Roman" w:cs="Times New Roman"/>
          <w:bCs/>
          <w:kern w:val="0"/>
          <w:sz w:val="20"/>
          <w:szCs w:val="20"/>
          <w:lang w:val="en-GB" w:eastAsia="en-US"/>
        </w:rPr>
        <w:t xml:space="preserve"> </w:t>
      </w:r>
    </w:p>
    <w:p w14:paraId="0518D848" w14:textId="230FAD5D" w:rsidR="00DF4B48" w:rsidRPr="00287BEC" w:rsidRDefault="00287BEC" w:rsidP="00287BEC">
      <w:pPr>
        <w:spacing w:before="120" w:after="240"/>
        <w:rPr>
          <w:rFonts w:ascii="Times New Roman" w:hAnsi="Times New Roman" w:cs="Times New Roman"/>
          <w:sz w:val="20"/>
          <w:szCs w:val="20"/>
          <w:lang w:val="en-GB"/>
        </w:rPr>
      </w:pPr>
      <w:r>
        <w:rPr>
          <w:rFonts w:ascii="Times New Roman" w:hAnsi="Times New Roman" w:cs="Times New Roman"/>
          <w:sz w:val="20"/>
          <w:szCs w:val="20"/>
          <w:lang w:val="en-GB"/>
        </w:rPr>
        <w:t xml:space="preserve">It is observed that the </w:t>
      </w:r>
      <w:r w:rsidRPr="00287BEC">
        <w:rPr>
          <w:rFonts w:ascii="Times New Roman" w:hAnsi="Times New Roman" w:cs="Times New Roman"/>
          <w:sz w:val="20"/>
          <w:szCs w:val="20"/>
          <w:lang w:val="en-GB"/>
        </w:rPr>
        <w:t>Second priority</w:t>
      </w:r>
      <w:r>
        <w:rPr>
          <w:rFonts w:ascii="Times New Roman" w:hAnsi="Times New Roman" w:cs="Times New Roman"/>
          <w:sz w:val="20"/>
          <w:szCs w:val="20"/>
          <w:lang w:val="en-GB"/>
        </w:rPr>
        <w:t xml:space="preserve"> in the </w:t>
      </w:r>
      <w:proofErr w:type="spellStart"/>
      <w:r>
        <w:rPr>
          <w:rFonts w:ascii="Times New Roman" w:hAnsi="Times New Roman" w:cs="Times New Roman"/>
          <w:sz w:val="20"/>
          <w:szCs w:val="20"/>
          <w:lang w:val="en-GB"/>
        </w:rPr>
        <w:t>obove</w:t>
      </w:r>
      <w:proofErr w:type="spellEnd"/>
      <w:r>
        <w:rPr>
          <w:rFonts w:ascii="Times New Roman" w:hAnsi="Times New Roman" w:cs="Times New Roman"/>
          <w:sz w:val="20"/>
          <w:szCs w:val="20"/>
          <w:lang w:val="en-GB"/>
        </w:rPr>
        <w:t xml:space="preserve"> conclusion is missed from the current specification </w:t>
      </w:r>
      <w:r w:rsidR="00DF4B48">
        <w:rPr>
          <w:rFonts w:ascii="Times New Roman" w:hAnsi="Times New Roman" w:cs="Times New Roman"/>
          <w:sz w:val="20"/>
          <w:szCs w:val="20"/>
          <w:lang w:val="en-GB"/>
        </w:rPr>
        <w:t xml:space="preserve">which </w:t>
      </w:r>
      <w:r>
        <w:rPr>
          <w:rFonts w:ascii="Times New Roman" w:hAnsi="Times New Roman" w:cs="Times New Roman"/>
          <w:sz w:val="20"/>
          <w:szCs w:val="20"/>
          <w:lang w:val="en-GB"/>
        </w:rPr>
        <w:t>result</w:t>
      </w:r>
      <w:r w:rsidR="00FE3611">
        <w:rPr>
          <w:rFonts w:ascii="Times New Roman" w:hAnsi="Times New Roman" w:cs="Times New Roman"/>
          <w:sz w:val="20"/>
          <w:szCs w:val="20"/>
          <w:lang w:val="en-GB"/>
        </w:rPr>
        <w:t>s</w:t>
      </w:r>
      <w:r>
        <w:rPr>
          <w:rFonts w:ascii="Times New Roman" w:hAnsi="Times New Roman" w:cs="Times New Roman"/>
          <w:sz w:val="20"/>
          <w:szCs w:val="20"/>
          <w:lang w:val="en-GB"/>
        </w:rPr>
        <w:t xml:space="preserve"> in different </w:t>
      </w:r>
      <w:r w:rsidR="00DF4B48">
        <w:rPr>
          <w:rFonts w:ascii="Times New Roman" w:hAnsi="Times New Roman" w:cs="Times New Roman"/>
          <w:sz w:val="20"/>
          <w:szCs w:val="20"/>
          <w:lang w:val="en-GB"/>
        </w:rPr>
        <w:t xml:space="preserve">PUSCH </w:t>
      </w:r>
      <w:r>
        <w:rPr>
          <w:rFonts w:ascii="Times New Roman" w:hAnsi="Times New Roman" w:cs="Times New Roman"/>
          <w:sz w:val="20"/>
          <w:szCs w:val="20"/>
          <w:lang w:val="en-GB"/>
        </w:rPr>
        <w:t>selection rule</w:t>
      </w:r>
      <w:r w:rsidR="00DF4B48">
        <w:rPr>
          <w:rFonts w:ascii="Times New Roman" w:hAnsi="Times New Roman" w:cs="Times New Roman"/>
          <w:sz w:val="20"/>
          <w:szCs w:val="20"/>
          <w:lang w:val="en-GB"/>
        </w:rPr>
        <w:t xml:space="preserve"> for the case a PUCCH </w:t>
      </w:r>
      <w:proofErr w:type="spellStart"/>
      <w:r w:rsidR="00DF4B48">
        <w:rPr>
          <w:rFonts w:ascii="Times New Roman" w:hAnsi="Times New Roman" w:cs="Times New Roman"/>
          <w:sz w:val="20"/>
          <w:szCs w:val="20"/>
          <w:lang w:val="en-GB"/>
        </w:rPr>
        <w:t>overlapps</w:t>
      </w:r>
      <w:proofErr w:type="spellEnd"/>
      <w:r w:rsidR="00DF4B48">
        <w:rPr>
          <w:rFonts w:ascii="Times New Roman" w:hAnsi="Times New Roman" w:cs="Times New Roman"/>
          <w:sz w:val="20"/>
          <w:szCs w:val="20"/>
          <w:lang w:val="en-GB"/>
        </w:rPr>
        <w:t xml:space="preserve"> with multiple PUSCHs in different slots and may cause</w:t>
      </w:r>
      <w:r w:rsidR="00DF4B48" w:rsidRPr="00DF4B48">
        <w:t xml:space="preserve"> </w:t>
      </w:r>
      <w:r w:rsidR="00DF4B48" w:rsidRPr="00DF4B48">
        <w:rPr>
          <w:rFonts w:ascii="Times New Roman" w:hAnsi="Times New Roman" w:cs="Times New Roman"/>
          <w:sz w:val="20"/>
          <w:szCs w:val="20"/>
          <w:lang w:val="en-GB"/>
        </w:rPr>
        <w:t xml:space="preserve">a misunderstanding on the selected PUSCH for UCI multiplexing between </w:t>
      </w:r>
      <w:proofErr w:type="spellStart"/>
      <w:r w:rsidR="00DF4B48" w:rsidRPr="00DF4B48">
        <w:rPr>
          <w:rFonts w:ascii="Times New Roman" w:hAnsi="Times New Roman" w:cs="Times New Roman"/>
          <w:sz w:val="20"/>
          <w:szCs w:val="20"/>
          <w:lang w:val="en-GB"/>
        </w:rPr>
        <w:t>gNB</w:t>
      </w:r>
      <w:proofErr w:type="spellEnd"/>
      <w:r w:rsidR="00DF4B48" w:rsidRPr="00DF4B48">
        <w:rPr>
          <w:rFonts w:ascii="Times New Roman" w:hAnsi="Times New Roman" w:cs="Times New Roman"/>
          <w:sz w:val="20"/>
          <w:szCs w:val="20"/>
          <w:lang w:val="en-GB"/>
        </w:rPr>
        <w:t xml:space="preserve"> and UE in the concerned case</w:t>
      </w:r>
      <w:r w:rsidR="00DF4B48">
        <w:rPr>
          <w:rFonts w:ascii="Times New Roman" w:hAnsi="Times New Roman" w:cs="Times New Roman"/>
          <w:sz w:val="20"/>
          <w:szCs w:val="20"/>
          <w:lang w:val="en-GB"/>
        </w:rPr>
        <w:t xml:space="preserve"> since </w:t>
      </w:r>
      <w:proofErr w:type="spellStart"/>
      <w:r w:rsidR="00DF4B48">
        <w:rPr>
          <w:rFonts w:ascii="Times New Roman" w:hAnsi="Times New Roman" w:cs="Times New Roman"/>
          <w:sz w:val="20"/>
          <w:szCs w:val="20"/>
          <w:lang w:val="en-GB"/>
        </w:rPr>
        <w:t>gNB</w:t>
      </w:r>
      <w:proofErr w:type="spellEnd"/>
      <w:r w:rsidR="00DF4B48">
        <w:rPr>
          <w:rFonts w:ascii="Times New Roman" w:hAnsi="Times New Roman" w:cs="Times New Roman"/>
          <w:sz w:val="20"/>
          <w:szCs w:val="20"/>
          <w:lang w:val="en-GB"/>
        </w:rPr>
        <w:t xml:space="preserve"> may not know a UE is a Rel-15 UE or a Rel-16/17 UE</w:t>
      </w:r>
      <w:r w:rsidR="00DF4B48" w:rsidRPr="00DF4B48">
        <w:rPr>
          <w:rFonts w:ascii="Times New Roman" w:hAnsi="Times New Roman" w:cs="Times New Roman"/>
          <w:sz w:val="20"/>
          <w:szCs w:val="20"/>
          <w:lang w:val="en-GB"/>
        </w:rPr>
        <w:t>.</w:t>
      </w:r>
      <w:r w:rsidR="00BD215A">
        <w:rPr>
          <w:rFonts w:ascii="Times New Roman" w:hAnsi="Times New Roman" w:cs="Times New Roman"/>
          <w:sz w:val="20"/>
          <w:szCs w:val="20"/>
          <w:lang w:val="en-GB"/>
        </w:rPr>
        <w:t xml:space="preserve"> </w:t>
      </w:r>
    </w:p>
    <w:p w14:paraId="0FCD7E2D" w14:textId="596E4888" w:rsidR="006B19AE" w:rsidRDefault="00700AD5">
      <w:pPr>
        <w:spacing w:before="120" w:after="240"/>
        <w:rPr>
          <w:rFonts w:ascii="Times New Roman" w:hAnsi="Times New Roman"/>
          <w:sz w:val="20"/>
          <w:szCs w:val="15"/>
        </w:rPr>
      </w:pPr>
      <w:r>
        <w:rPr>
          <w:rFonts w:ascii="Times New Roman" w:hAnsi="Times New Roman" w:hint="eastAsia"/>
          <w:sz w:val="20"/>
          <w:szCs w:val="15"/>
        </w:rPr>
        <w:t>T</w:t>
      </w:r>
      <w:r>
        <w:rPr>
          <w:rFonts w:ascii="Times New Roman" w:hAnsi="Times New Roman"/>
          <w:sz w:val="20"/>
          <w:szCs w:val="15"/>
        </w:rPr>
        <w:t xml:space="preserve">hus, the following </w:t>
      </w:r>
      <w:r w:rsidR="006B19AE">
        <w:rPr>
          <w:rFonts w:ascii="Times New Roman" w:hAnsi="Times New Roman"/>
          <w:sz w:val="20"/>
          <w:szCs w:val="15"/>
        </w:rPr>
        <w:t xml:space="preserve">TP is proposed by Huawei for Rel-15. </w:t>
      </w:r>
    </w:p>
    <w:p w14:paraId="7627180F" w14:textId="12C0FD1E" w:rsidR="006B19AE" w:rsidRPr="006B19AE" w:rsidRDefault="006B19AE" w:rsidP="006B19AE">
      <w:pPr>
        <w:widowControl/>
        <w:autoSpaceDE w:val="0"/>
        <w:autoSpaceDN w:val="0"/>
        <w:adjustRightInd w:val="0"/>
        <w:snapToGrid w:val="0"/>
        <w:spacing w:after="120"/>
        <w:outlineLvl w:val="1"/>
        <w:rPr>
          <w:rFonts w:ascii="Times New Roman" w:eastAsia="宋体" w:hAnsi="Times New Roman" w:cs="Times New Roman"/>
          <w:b/>
          <w:kern w:val="0"/>
          <w:sz w:val="22"/>
          <w:lang w:val="en-GB" w:eastAsia="en-US"/>
        </w:rPr>
      </w:pPr>
      <w:r>
        <w:rPr>
          <w:rFonts w:ascii="Times New Roman" w:eastAsia="宋体" w:hAnsi="Times New Roman" w:cs="Times New Roman"/>
          <w:b/>
          <w:kern w:val="0"/>
          <w:sz w:val="22"/>
          <w:lang w:val="en-GB" w:eastAsia="en-US"/>
        </w:rPr>
        <w:t>T</w:t>
      </w:r>
      <w:r w:rsidRPr="006B19AE">
        <w:rPr>
          <w:rFonts w:ascii="Times New Roman" w:eastAsia="宋体" w:hAnsi="Times New Roman" w:cs="Times New Roman"/>
          <w:b/>
          <w:kern w:val="0"/>
          <w:sz w:val="22"/>
          <w:lang w:val="en-GB" w:eastAsia="en-US"/>
        </w:rPr>
        <w:t>P#1, changes on TS38.213, v15.15.0</w:t>
      </w:r>
    </w:p>
    <w:tbl>
      <w:tblPr>
        <w:tblStyle w:val="TableGrid10"/>
        <w:tblW w:w="0" w:type="auto"/>
        <w:tblLook w:val="04A0" w:firstRow="1" w:lastRow="0" w:firstColumn="1" w:lastColumn="0" w:noHBand="0" w:noVBand="1"/>
      </w:tblPr>
      <w:tblGrid>
        <w:gridCol w:w="9623"/>
      </w:tblGrid>
      <w:tr w:rsidR="006B19AE" w:rsidRPr="006B19AE" w14:paraId="6886B455" w14:textId="77777777" w:rsidTr="00CE23AE">
        <w:tc>
          <w:tcPr>
            <w:tcW w:w="9623" w:type="dxa"/>
          </w:tcPr>
          <w:p w14:paraId="54D2F793" w14:textId="77777777" w:rsidR="006B19AE" w:rsidRPr="006B19AE" w:rsidRDefault="006B19AE" w:rsidP="006B19AE">
            <w:pPr>
              <w:snapToGrid w:val="0"/>
              <w:spacing w:after="0"/>
              <w:rPr>
                <w:color w:val="FF0000"/>
                <w:kern w:val="0"/>
                <w:sz w:val="28"/>
                <w:szCs w:val="28"/>
              </w:rPr>
            </w:pPr>
            <w:r w:rsidRPr="006B19AE">
              <w:rPr>
                <w:color w:val="FF0000"/>
                <w:kern w:val="0"/>
                <w:sz w:val="28"/>
                <w:szCs w:val="28"/>
              </w:rPr>
              <w:t xml:space="preserve">------------------------------- </w:t>
            </w:r>
            <w:r w:rsidRPr="006B19AE">
              <w:rPr>
                <w:color w:val="FF0000"/>
                <w:kern w:val="0"/>
                <w:sz w:val="24"/>
                <w:szCs w:val="28"/>
              </w:rPr>
              <w:t>Start of Text Proposal for TS 38.213</w:t>
            </w:r>
            <w:r w:rsidRPr="006B19AE">
              <w:rPr>
                <w:color w:val="FF0000"/>
                <w:kern w:val="0"/>
                <w:sz w:val="28"/>
                <w:szCs w:val="28"/>
              </w:rPr>
              <w:t xml:space="preserve"> -------------------------------</w:t>
            </w:r>
          </w:p>
          <w:p w14:paraId="3C70B39F" w14:textId="77777777" w:rsidR="006B19AE" w:rsidRPr="006B19AE" w:rsidRDefault="006B19AE" w:rsidP="006B19AE">
            <w:pPr>
              <w:snapToGrid w:val="0"/>
              <w:rPr>
                <w:b/>
                <w:kern w:val="0"/>
                <w:sz w:val="36"/>
              </w:rPr>
            </w:pPr>
            <w:r w:rsidRPr="006B19AE">
              <w:rPr>
                <w:b/>
                <w:kern w:val="0"/>
                <w:sz w:val="36"/>
              </w:rPr>
              <w:t>9</w:t>
            </w:r>
            <w:r w:rsidRPr="006B19AE">
              <w:rPr>
                <w:b/>
                <w:kern w:val="0"/>
                <w:sz w:val="36"/>
              </w:rPr>
              <w:tab/>
              <w:t>UE procedure for reporting control information</w:t>
            </w:r>
          </w:p>
          <w:p w14:paraId="4AA79FD8" w14:textId="77777777" w:rsidR="006B19AE" w:rsidRPr="006B19AE" w:rsidRDefault="006B19AE" w:rsidP="006B19AE">
            <w:pPr>
              <w:snapToGrid w:val="0"/>
              <w:jc w:val="center"/>
              <w:rPr>
                <w:color w:val="FF0000"/>
                <w:kern w:val="0"/>
                <w:sz w:val="28"/>
                <w:szCs w:val="28"/>
              </w:rPr>
            </w:pPr>
            <w:r w:rsidRPr="006B19AE">
              <w:rPr>
                <w:color w:val="FF0000"/>
                <w:kern w:val="0"/>
                <w:sz w:val="28"/>
                <w:szCs w:val="28"/>
              </w:rPr>
              <w:t>&lt; Unchanged parts are omitted &gt;</w:t>
            </w:r>
          </w:p>
          <w:p w14:paraId="1BAC0D71" w14:textId="77777777" w:rsidR="006B19AE" w:rsidRPr="006B19AE" w:rsidRDefault="006B19AE" w:rsidP="006B19AE">
            <w:pPr>
              <w:jc w:val="left"/>
              <w:rPr>
                <w:rFonts w:eastAsia="Times New Roman"/>
                <w:kern w:val="0"/>
                <w:sz w:val="22"/>
                <w:szCs w:val="20"/>
              </w:rPr>
            </w:pPr>
            <w:r w:rsidRPr="006B19AE">
              <w:rPr>
                <w:rFonts w:eastAsia="Times New Roman"/>
                <w:kern w:val="0"/>
                <w:sz w:val="22"/>
                <w:szCs w:val="20"/>
              </w:rPr>
              <w:t xml:space="preserve">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 </w:t>
            </w:r>
          </w:p>
          <w:p w14:paraId="328C7813" w14:textId="77777777" w:rsidR="006B19AE" w:rsidRPr="006B19AE" w:rsidRDefault="006B19AE" w:rsidP="006B19AE">
            <w:pPr>
              <w:jc w:val="left"/>
              <w:rPr>
                <w:rFonts w:eastAsia="Times New Roman"/>
                <w:color w:val="C00000"/>
                <w:kern w:val="0"/>
                <w:sz w:val="22"/>
                <w:szCs w:val="20"/>
              </w:rPr>
            </w:pPr>
            <w:r w:rsidRPr="006B19AE">
              <w:rPr>
                <w:rFonts w:eastAsia="Times New Roman"/>
                <w:color w:val="C00000"/>
                <w:kern w:val="0"/>
                <w:sz w:val="22"/>
                <w:szCs w:val="20"/>
                <w:lang w:val="en-AU"/>
              </w:rPr>
              <w:t xml:space="preserve">If a UE transmits multiple PUSCHs </w:t>
            </w:r>
            <w:r w:rsidRPr="006B19AE">
              <w:rPr>
                <w:rFonts w:eastAsia="Times New Roman"/>
                <w:color w:val="C00000"/>
                <w:kern w:val="0"/>
                <w:sz w:val="22"/>
                <w:szCs w:val="20"/>
              </w:rPr>
              <w:t xml:space="preserve">on respective serving cells </w:t>
            </w:r>
            <w:r w:rsidRPr="006B19AE">
              <w:rPr>
                <w:rFonts w:eastAsia="Times New Roman"/>
                <w:color w:val="C00000"/>
                <w:kern w:val="0"/>
                <w:sz w:val="22"/>
                <w:szCs w:val="20"/>
                <w:lang w:val="en-AU"/>
              </w:rPr>
              <w:t xml:space="preserve">with reference to a single PUCCH slot </w:t>
            </w:r>
            <w:r w:rsidRPr="006B19AE">
              <w:rPr>
                <w:rFonts w:eastAsia="Times New Roman"/>
                <w:color w:val="C00000"/>
                <w:kern w:val="0"/>
                <w:sz w:val="22"/>
                <w:szCs w:val="20"/>
              </w:rPr>
              <w:t>and the UE would multiplex UCI in one of the multiple PUSCHs, and the multiple PUSCHs fulfil the conditions in Clause 9.2.5 for UCI multiplexing, the UE multiplexes the UCI in a PUSCH from the earliest PUSCH slot(s) based on the start of the slot(s).</w:t>
            </w:r>
          </w:p>
          <w:p w14:paraId="51E74A71" w14:textId="77777777" w:rsidR="006B19AE" w:rsidRPr="006B19AE" w:rsidRDefault="006B19AE" w:rsidP="006B19AE">
            <w:pPr>
              <w:jc w:val="left"/>
              <w:rPr>
                <w:rFonts w:eastAsia="Times New Roman"/>
                <w:kern w:val="0"/>
                <w:sz w:val="22"/>
                <w:szCs w:val="20"/>
              </w:rPr>
            </w:pPr>
            <w:r w:rsidRPr="006B19AE">
              <w:rPr>
                <w:rFonts w:eastAsia="Times New Roman"/>
                <w:kern w:val="0"/>
                <w:sz w:val="22"/>
                <w:szCs w:val="20"/>
              </w:rPr>
              <w:t xml:space="preserve">If a UE transmits multiple PUSCHs in a slot on respective serving cells that include first PUSCHs that are scheduled by DCI format(s) 0_0 or DCI format(s) 0_1 and second PUSCHs configured by respective </w:t>
            </w:r>
            <w:proofErr w:type="spellStart"/>
            <w:r w:rsidRPr="006B19AE">
              <w:rPr>
                <w:rFonts w:eastAsia="Times New Roman"/>
                <w:i/>
                <w:iCs/>
                <w:kern w:val="0"/>
                <w:sz w:val="22"/>
                <w:szCs w:val="20"/>
              </w:rPr>
              <w:t>ConfiguredGrantConfig</w:t>
            </w:r>
            <w:proofErr w:type="spellEnd"/>
            <w:r w:rsidRPr="006B19AE">
              <w:rPr>
                <w:rFonts w:eastAsia="Times New Roman"/>
                <w:iCs/>
                <w:kern w:val="0"/>
                <w:sz w:val="22"/>
                <w:szCs w:val="20"/>
              </w:rPr>
              <w:t xml:space="preserve"> </w:t>
            </w:r>
            <w:r w:rsidRPr="006B19AE">
              <w:rPr>
                <w:rFonts w:eastAsia="Times New Roman"/>
                <w:kern w:val="0"/>
                <w:sz w:val="22"/>
                <w:szCs w:val="20"/>
              </w:rPr>
              <w:t>or</w:t>
            </w:r>
            <w:r w:rsidRPr="006B19AE">
              <w:rPr>
                <w:rFonts w:eastAsia="Times New Roman"/>
                <w:i/>
                <w:iCs/>
                <w:kern w:val="0"/>
                <w:sz w:val="22"/>
                <w:szCs w:val="20"/>
              </w:rPr>
              <w:t xml:space="preserve"> </w:t>
            </w:r>
            <w:proofErr w:type="spellStart"/>
            <w:r w:rsidRPr="006B19AE">
              <w:rPr>
                <w:rFonts w:eastAsia="Times New Roman"/>
                <w:i/>
                <w:iCs/>
                <w:kern w:val="0"/>
                <w:sz w:val="22"/>
                <w:szCs w:val="20"/>
              </w:rPr>
              <w:t>semiPersistentOnPUSCH</w:t>
            </w:r>
            <w:proofErr w:type="spellEnd"/>
            <w:r w:rsidRPr="006B19AE">
              <w:rPr>
                <w:rFonts w:eastAsia="Times New Roman"/>
                <w:kern w:val="0"/>
                <w:sz w:val="22"/>
                <w:szCs w:val="20"/>
              </w:rPr>
              <w:t xml:space="preserve">, and the UE would multiplex UCI in one of the multiple PUSCHs, and the multiple PUSCHs fulfil the conditions in Clause 9.2.5 for UCI multiplexing, </w:t>
            </w:r>
            <w:r w:rsidRPr="006B19AE">
              <w:rPr>
                <w:rFonts w:eastAsia="Times New Roman"/>
                <w:kern w:val="0"/>
                <w:sz w:val="22"/>
                <w:szCs w:val="20"/>
              </w:rPr>
              <w:lastRenderedPageBreak/>
              <w:t xml:space="preserve">the UE multiplexes the UCI in a PUSCH from the first PUSCHs. </w:t>
            </w:r>
          </w:p>
          <w:p w14:paraId="311FAD37" w14:textId="77777777" w:rsidR="006B19AE" w:rsidRPr="006B19AE" w:rsidRDefault="006B19AE" w:rsidP="006B19AE">
            <w:pPr>
              <w:jc w:val="left"/>
              <w:rPr>
                <w:rFonts w:eastAsia="Times New Roman"/>
                <w:kern w:val="0"/>
                <w:sz w:val="22"/>
                <w:szCs w:val="20"/>
                <w:lang w:val="en-AU"/>
              </w:rPr>
            </w:pPr>
            <w:r w:rsidRPr="006B19AE">
              <w:rPr>
                <w:rFonts w:eastAsia="Times New Roman"/>
                <w:kern w:val="0"/>
                <w:sz w:val="22"/>
                <w:szCs w:val="20"/>
              </w:rPr>
              <w:t xml:space="preserve">If a UE transmits multiple PUSCHs in a slot on respective serving cells and the UE would multiplex UCI in one of the multiple PUSCHs and the UE does not multiplex aperiodic CSI in any of the multiple PUSCHs, the UE multiplexes the UCI in a PUSCH of the serving cell with the smallest </w:t>
            </w:r>
            <w:proofErr w:type="spellStart"/>
            <w:r w:rsidRPr="006B19AE">
              <w:rPr>
                <w:rFonts w:eastAsia="Times New Roman"/>
                <w:i/>
                <w:kern w:val="0"/>
                <w:sz w:val="22"/>
                <w:szCs w:val="20"/>
              </w:rPr>
              <w:t>ServCellIndex</w:t>
            </w:r>
            <w:proofErr w:type="spellEnd"/>
            <w:r w:rsidRPr="006B19AE">
              <w:rPr>
                <w:rFonts w:eastAsia="Times New Roman"/>
                <w:i/>
                <w:kern w:val="0"/>
                <w:sz w:val="22"/>
                <w:szCs w:val="20"/>
              </w:rPr>
              <w:t xml:space="preserve"> </w:t>
            </w:r>
            <w:r w:rsidRPr="006B19AE">
              <w:rPr>
                <w:rFonts w:eastAsia="Times New Roman"/>
                <w:kern w:val="0"/>
                <w:sz w:val="22"/>
                <w:szCs w:val="20"/>
              </w:rPr>
              <w:t>subject to the conditions in Clause 9.2.5 for UCI multiplexing being fulfilled</w:t>
            </w:r>
            <w:r w:rsidRPr="006B19AE">
              <w:rPr>
                <w:rFonts w:eastAsia="Times New Roman"/>
                <w:kern w:val="0"/>
                <w:sz w:val="22"/>
                <w:szCs w:val="20"/>
                <w:lang w:val="en-AU"/>
              </w:rPr>
              <w:t xml:space="preserve">. If the UE transmits more than one PUSCHs in the slot on the </w:t>
            </w:r>
            <w:r w:rsidRPr="006B19AE">
              <w:rPr>
                <w:rFonts w:eastAsia="Times New Roman"/>
                <w:kern w:val="0"/>
                <w:sz w:val="22"/>
                <w:szCs w:val="20"/>
              </w:rPr>
              <w:t xml:space="preserve">serving cell with the smallest </w:t>
            </w:r>
            <w:proofErr w:type="spellStart"/>
            <w:r w:rsidRPr="006B19AE">
              <w:rPr>
                <w:rFonts w:eastAsia="Times New Roman"/>
                <w:i/>
                <w:kern w:val="0"/>
                <w:sz w:val="22"/>
                <w:szCs w:val="20"/>
              </w:rPr>
              <w:t>ServCellIndex</w:t>
            </w:r>
            <w:proofErr w:type="spellEnd"/>
            <w:r w:rsidRPr="006B19AE">
              <w:rPr>
                <w:rFonts w:eastAsia="Times New Roman"/>
                <w:kern w:val="0"/>
                <w:sz w:val="22"/>
                <w:szCs w:val="20"/>
              </w:rPr>
              <w:t xml:space="preserve"> that fulfil the conditions in Clause 9.2.5 for UCI multiplexing, the UE multiplexes the UCI in the earliest PUSCH that the UE transmits in the slot</w:t>
            </w:r>
            <w:r w:rsidRPr="006B19AE">
              <w:rPr>
                <w:rFonts w:eastAsia="Times New Roman"/>
                <w:kern w:val="0"/>
                <w:sz w:val="22"/>
                <w:szCs w:val="20"/>
                <w:lang w:val="en-AU"/>
              </w:rPr>
              <w:t xml:space="preserve">. </w:t>
            </w:r>
          </w:p>
          <w:p w14:paraId="2744DA7E" w14:textId="77777777" w:rsidR="006B19AE" w:rsidRPr="006B19AE" w:rsidRDefault="006B19AE" w:rsidP="006B19AE">
            <w:pPr>
              <w:jc w:val="left"/>
              <w:rPr>
                <w:rFonts w:eastAsia="Times New Roman"/>
                <w:kern w:val="0"/>
                <w:sz w:val="22"/>
                <w:szCs w:val="20"/>
                <w:lang w:val="en-AU"/>
              </w:rPr>
            </w:pPr>
            <w:r w:rsidRPr="006B19AE">
              <w:rPr>
                <w:rFonts w:eastAsia="Times New Roman"/>
                <w:kern w:val="0"/>
                <w:sz w:val="22"/>
                <w:szCs w:val="20"/>
                <w:lang w:val="en-AU"/>
              </w:rPr>
              <w:t xml:space="preserve">If a UE transmits a PUSCH over multiple slots and the UE would transmit a PUCCH with HARQ-ACK and/or CSI information over a single slot and in a slot that overlaps with the PUSCH transmission in one or more slots of the multiple slots, </w:t>
            </w:r>
            <w:r w:rsidRPr="006B19AE">
              <w:rPr>
                <w:rFonts w:eastAsia="Times New Roman"/>
                <w:kern w:val="0"/>
                <w:sz w:val="22"/>
                <w:szCs w:val="20"/>
              </w:rPr>
              <w:t xml:space="preserve">and the PUSCH transmission in the one or more slots fulfills the conditions in Clause 9.2.5 for multiplexing the HARQ-ACK </w:t>
            </w:r>
            <w:r w:rsidRPr="006B19AE">
              <w:rPr>
                <w:rFonts w:eastAsia="Times New Roman"/>
                <w:kern w:val="0"/>
                <w:sz w:val="22"/>
                <w:szCs w:val="20"/>
                <w:lang w:val="en-AU"/>
              </w:rPr>
              <w:t xml:space="preserve">and/or CSI </w:t>
            </w:r>
            <w:r w:rsidRPr="006B19AE">
              <w:rPr>
                <w:rFonts w:eastAsia="Times New Roman"/>
                <w:kern w:val="0"/>
                <w:sz w:val="22"/>
                <w:szCs w:val="20"/>
              </w:rPr>
              <w:t xml:space="preserve">information, </w:t>
            </w:r>
            <w:r w:rsidRPr="006B19AE">
              <w:rPr>
                <w:rFonts w:eastAsia="Times New Roman"/>
                <w:kern w:val="0"/>
                <w:sz w:val="22"/>
                <w:szCs w:val="20"/>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177EE081" w14:textId="77777777" w:rsidR="006B19AE" w:rsidRPr="006B19AE" w:rsidRDefault="006B19AE" w:rsidP="006B19AE">
            <w:pPr>
              <w:jc w:val="left"/>
              <w:rPr>
                <w:rFonts w:eastAsia="Times New Roman"/>
                <w:kern w:val="0"/>
                <w:sz w:val="22"/>
                <w:szCs w:val="20"/>
                <w:lang w:val="en-AU"/>
              </w:rPr>
            </w:pPr>
            <w:r w:rsidRPr="006B19AE">
              <w:rPr>
                <w:rFonts w:eastAsia="Times New Roman"/>
                <w:kern w:val="0"/>
                <w:sz w:val="22"/>
                <w:szCs w:val="20"/>
                <w:lang w:val="en-AU"/>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p w14:paraId="79776856" w14:textId="77777777" w:rsidR="006B19AE" w:rsidRPr="006B19AE" w:rsidRDefault="006B19AE" w:rsidP="006B19AE">
            <w:pPr>
              <w:jc w:val="left"/>
              <w:rPr>
                <w:rFonts w:eastAsia="Times New Roman"/>
                <w:kern w:val="0"/>
                <w:sz w:val="22"/>
                <w:szCs w:val="20"/>
              </w:rPr>
            </w:pPr>
            <w:r w:rsidRPr="006B19AE">
              <w:rPr>
                <w:rFonts w:eastAsia="Times New Roman"/>
                <w:kern w:val="0"/>
                <w:sz w:val="22"/>
                <w:szCs w:val="20"/>
              </w:rPr>
              <w:t>A HARQ-ACK information bit value of 0 represents a negative acknowledgement (NACK) while a HARQ-ACK information bit value of 1 represents a positive acknowledgement (ACK).</w:t>
            </w:r>
          </w:p>
          <w:p w14:paraId="74EAA346" w14:textId="77777777" w:rsidR="006B19AE" w:rsidRPr="006B19AE" w:rsidRDefault="006B19AE" w:rsidP="006B19AE">
            <w:pPr>
              <w:snapToGrid w:val="0"/>
              <w:jc w:val="center"/>
              <w:rPr>
                <w:kern w:val="0"/>
                <w:sz w:val="22"/>
              </w:rPr>
            </w:pPr>
            <w:r w:rsidRPr="006B19AE">
              <w:rPr>
                <w:color w:val="FF0000"/>
                <w:kern w:val="0"/>
                <w:sz w:val="28"/>
                <w:szCs w:val="28"/>
              </w:rPr>
              <w:t>&lt; Unchanged parts are omitted &gt;</w:t>
            </w:r>
          </w:p>
        </w:tc>
      </w:tr>
    </w:tbl>
    <w:p w14:paraId="76E16E7B" w14:textId="77777777" w:rsidR="006B19AE" w:rsidRDefault="006B19AE">
      <w:pPr>
        <w:spacing w:before="120" w:after="240"/>
        <w:rPr>
          <w:rFonts w:ascii="Times New Roman" w:hAnsi="Times New Roman"/>
          <w:sz w:val="20"/>
          <w:szCs w:val="15"/>
        </w:rPr>
      </w:pPr>
    </w:p>
    <w:p w14:paraId="7E161EE7" w14:textId="4BBA6C0A" w:rsidR="0070153A" w:rsidRDefault="006B19AE">
      <w:pPr>
        <w:spacing w:before="120" w:after="240"/>
        <w:rPr>
          <w:rFonts w:ascii="Times New Roman" w:hAnsi="Times New Roman"/>
          <w:sz w:val="20"/>
          <w:szCs w:val="15"/>
        </w:rPr>
      </w:pPr>
      <w:r>
        <w:rPr>
          <w:rFonts w:ascii="Times New Roman" w:hAnsi="Times New Roman"/>
          <w:sz w:val="20"/>
          <w:szCs w:val="15"/>
        </w:rPr>
        <w:t>S</w:t>
      </w:r>
      <w:r w:rsidR="00591CBD">
        <w:rPr>
          <w:rFonts w:ascii="Times New Roman" w:hAnsi="Times New Roman"/>
          <w:sz w:val="20"/>
          <w:szCs w:val="15"/>
        </w:rPr>
        <w:t xml:space="preserve">imilar </w:t>
      </w:r>
      <w:r w:rsidR="00700AD5">
        <w:rPr>
          <w:rFonts w:ascii="Times New Roman" w:hAnsi="Times New Roman"/>
          <w:sz w:val="20"/>
          <w:szCs w:val="15"/>
        </w:rPr>
        <w:t>TP</w:t>
      </w:r>
      <w:r w:rsidR="00591CBD">
        <w:rPr>
          <w:rFonts w:ascii="Times New Roman" w:hAnsi="Times New Roman"/>
          <w:sz w:val="20"/>
          <w:szCs w:val="15"/>
        </w:rPr>
        <w:t>s</w:t>
      </w:r>
      <w:r w:rsidR="00700AD5">
        <w:rPr>
          <w:rFonts w:ascii="Times New Roman" w:hAnsi="Times New Roman"/>
          <w:sz w:val="20"/>
          <w:szCs w:val="15"/>
        </w:rPr>
        <w:t xml:space="preserve"> </w:t>
      </w:r>
      <w:r w:rsidR="00591CBD">
        <w:rPr>
          <w:rFonts w:ascii="Times New Roman" w:hAnsi="Times New Roman"/>
          <w:sz w:val="20"/>
          <w:szCs w:val="15"/>
        </w:rPr>
        <w:t>are</w:t>
      </w:r>
      <w:r w:rsidR="00700AD5">
        <w:rPr>
          <w:rFonts w:ascii="Times New Roman" w:hAnsi="Times New Roman"/>
          <w:sz w:val="20"/>
          <w:szCs w:val="15"/>
        </w:rPr>
        <w:t xml:space="preserve"> proposed </w:t>
      </w:r>
      <w:r w:rsidR="00C476BD">
        <w:rPr>
          <w:rFonts w:ascii="Times New Roman" w:hAnsi="Times New Roman"/>
          <w:sz w:val="20"/>
          <w:szCs w:val="15"/>
        </w:rPr>
        <w:t>by vivo and H</w:t>
      </w:r>
      <w:r w:rsidR="0008001C">
        <w:rPr>
          <w:rFonts w:ascii="Times New Roman" w:hAnsi="Times New Roman"/>
          <w:sz w:val="20"/>
          <w:szCs w:val="15"/>
        </w:rPr>
        <w:t>uawei</w:t>
      </w:r>
      <w:r>
        <w:rPr>
          <w:rFonts w:ascii="Times New Roman" w:hAnsi="Times New Roman"/>
          <w:sz w:val="20"/>
          <w:szCs w:val="15"/>
        </w:rPr>
        <w:t xml:space="preserve"> for Rel-16.</w:t>
      </w:r>
    </w:p>
    <w:p w14:paraId="5BDBF2B9" w14:textId="286101BC" w:rsidR="006B19AE" w:rsidRPr="006B19AE" w:rsidRDefault="006B19AE" w:rsidP="006B19AE">
      <w:pPr>
        <w:widowControl/>
        <w:autoSpaceDE w:val="0"/>
        <w:autoSpaceDN w:val="0"/>
        <w:adjustRightInd w:val="0"/>
        <w:snapToGrid w:val="0"/>
        <w:spacing w:after="120"/>
        <w:outlineLvl w:val="1"/>
        <w:rPr>
          <w:rFonts w:ascii="Times New Roman" w:eastAsia="宋体" w:hAnsi="Times New Roman" w:cs="Times New Roman"/>
          <w:b/>
          <w:kern w:val="0"/>
          <w:sz w:val="22"/>
          <w:lang w:val="en-GB" w:eastAsia="en-US"/>
        </w:rPr>
      </w:pPr>
      <w:r>
        <w:rPr>
          <w:rFonts w:ascii="Times New Roman" w:eastAsia="宋体" w:hAnsi="Times New Roman" w:cs="Times New Roman"/>
          <w:b/>
          <w:kern w:val="0"/>
          <w:sz w:val="22"/>
          <w:lang w:val="en-GB" w:eastAsia="en-US"/>
        </w:rPr>
        <w:t>T</w:t>
      </w:r>
      <w:r w:rsidRPr="006B19AE">
        <w:rPr>
          <w:rFonts w:ascii="Times New Roman" w:eastAsia="宋体" w:hAnsi="Times New Roman" w:cs="Times New Roman"/>
          <w:b/>
          <w:kern w:val="0"/>
          <w:sz w:val="22"/>
          <w:lang w:val="en-GB" w:eastAsia="en-US"/>
        </w:rPr>
        <w:t>P#</w:t>
      </w:r>
      <w:r>
        <w:rPr>
          <w:rFonts w:ascii="Times New Roman" w:eastAsia="宋体" w:hAnsi="Times New Roman" w:cs="Times New Roman"/>
          <w:b/>
          <w:kern w:val="0"/>
          <w:sz w:val="22"/>
          <w:lang w:val="en-GB" w:eastAsia="en-US"/>
        </w:rPr>
        <w:t>2</w:t>
      </w:r>
      <w:r w:rsidRPr="006B19AE">
        <w:rPr>
          <w:rFonts w:ascii="Times New Roman" w:eastAsia="宋体" w:hAnsi="Times New Roman" w:cs="Times New Roman"/>
          <w:b/>
          <w:kern w:val="0"/>
          <w:sz w:val="22"/>
          <w:lang w:val="en-GB" w:eastAsia="en-US"/>
        </w:rPr>
        <w:t>, changes on TS38.213, v1</w:t>
      </w:r>
      <w:r>
        <w:rPr>
          <w:rFonts w:ascii="Times New Roman" w:eastAsia="宋体" w:hAnsi="Times New Roman" w:cs="Times New Roman"/>
          <w:b/>
          <w:kern w:val="0"/>
          <w:sz w:val="22"/>
          <w:lang w:val="en-GB" w:eastAsia="en-US"/>
        </w:rPr>
        <w:t>6</w:t>
      </w:r>
      <w:r w:rsidRPr="006B19AE">
        <w:rPr>
          <w:rFonts w:ascii="Times New Roman" w:eastAsia="宋体" w:hAnsi="Times New Roman" w:cs="Times New Roman"/>
          <w:b/>
          <w:kern w:val="0"/>
          <w:sz w:val="22"/>
          <w:lang w:val="en-GB" w:eastAsia="en-US"/>
        </w:rPr>
        <w:t>.15.0</w:t>
      </w:r>
    </w:p>
    <w:p w14:paraId="2703E7AF" w14:textId="69F9D5EC" w:rsidR="006B19AE" w:rsidRPr="006B19AE" w:rsidRDefault="006B19AE">
      <w:pPr>
        <w:spacing w:before="120" w:after="240"/>
        <w:rPr>
          <w:rFonts w:ascii="Times New Roman" w:hAnsi="Times New Roman"/>
          <w:sz w:val="20"/>
          <w:szCs w:val="15"/>
          <w:lang w:val="en-GB"/>
        </w:rPr>
      </w:pPr>
      <w:r>
        <w:rPr>
          <w:rFonts w:ascii="Times New Roman" w:hAnsi="Times New Roman"/>
          <w:sz w:val="20"/>
          <w:szCs w:val="15"/>
          <w:lang w:val="en-GB"/>
        </w:rPr>
        <w:t>Version 1</w:t>
      </w:r>
      <w:r w:rsidR="0008001C">
        <w:rPr>
          <w:rFonts w:ascii="Times New Roman" w:hAnsi="Times New Roman"/>
          <w:sz w:val="20"/>
          <w:szCs w:val="15"/>
          <w:lang w:val="en-GB"/>
        </w:rPr>
        <w:t xml:space="preserve"> from [1]</w:t>
      </w:r>
      <w:r>
        <w:rPr>
          <w:rFonts w:ascii="Times New Roman" w:hAnsi="Times New Roman"/>
          <w:sz w:val="20"/>
          <w:szCs w:val="15"/>
          <w:lang w:val="en-GB"/>
        </w:rPr>
        <w:t>:</w:t>
      </w:r>
    </w:p>
    <w:tbl>
      <w:tblPr>
        <w:tblStyle w:val="aff3"/>
        <w:tblW w:w="0" w:type="auto"/>
        <w:tblLook w:val="04A0" w:firstRow="1" w:lastRow="0" w:firstColumn="1" w:lastColumn="0" w:noHBand="0" w:noVBand="1"/>
      </w:tblPr>
      <w:tblGrid>
        <w:gridCol w:w="9737"/>
      </w:tblGrid>
      <w:tr w:rsidR="008D59A6" w14:paraId="0D84F833" w14:textId="77777777" w:rsidTr="008D59A6">
        <w:tc>
          <w:tcPr>
            <w:tcW w:w="9737" w:type="dxa"/>
          </w:tcPr>
          <w:p w14:paraId="037C58AC" w14:textId="77777777" w:rsidR="00421DA2" w:rsidRPr="00421DA2" w:rsidRDefault="00421DA2" w:rsidP="00421DA2">
            <w:pPr>
              <w:keepNext/>
              <w:keepLines/>
              <w:widowControl/>
              <w:numPr>
                <w:ilvl w:val="0"/>
                <w:numId w:val="22"/>
              </w:numPr>
              <w:pBdr>
                <w:top w:val="single" w:sz="12" w:space="3" w:color="auto"/>
              </w:pBdr>
              <w:tabs>
                <w:tab w:val="left" w:pos="1134"/>
              </w:tabs>
              <w:spacing w:before="240"/>
              <w:ind w:left="1134" w:hanging="1134"/>
              <w:jc w:val="left"/>
              <w:outlineLvl w:val="0"/>
              <w:rPr>
                <w:rFonts w:ascii="Arial" w:eastAsia="等线" w:hAnsi="Arial"/>
                <w:kern w:val="0"/>
                <w:sz w:val="36"/>
                <w:szCs w:val="20"/>
                <w:lang w:val="en-GB" w:eastAsia="en-US"/>
              </w:rPr>
            </w:pPr>
            <w:r w:rsidRPr="00421DA2">
              <w:rPr>
                <w:rFonts w:ascii="Arial" w:eastAsia="等线" w:hAnsi="Arial" w:cs="Arial"/>
                <w:kern w:val="0"/>
                <w:sz w:val="36"/>
                <w:szCs w:val="36"/>
                <w:lang w:val="en-GB" w:eastAsia="en-US"/>
              </w:rPr>
              <w:lastRenderedPageBreak/>
              <w:t>UE procedure for reporting control information</w:t>
            </w:r>
          </w:p>
          <w:p w14:paraId="54627927" w14:textId="77777777" w:rsidR="00421DA2" w:rsidRPr="00421DA2" w:rsidRDefault="00421DA2" w:rsidP="00421DA2">
            <w:pPr>
              <w:widowControl/>
              <w:jc w:val="center"/>
              <w:rPr>
                <w:rFonts w:ascii="Arial" w:eastAsia="等线" w:hAnsi="Arial" w:cs="Arial"/>
                <w:color w:val="FF0000"/>
                <w:kern w:val="0"/>
                <w:sz w:val="28"/>
                <w:szCs w:val="28"/>
                <w:lang w:val="en-GB" w:eastAsia="en-US"/>
              </w:rPr>
            </w:pPr>
            <w:r w:rsidRPr="00421DA2">
              <w:rPr>
                <w:rFonts w:ascii="Arial" w:eastAsia="等线" w:hAnsi="Arial" w:cs="Arial"/>
                <w:color w:val="FF0000"/>
                <w:kern w:val="0"/>
                <w:sz w:val="28"/>
                <w:szCs w:val="28"/>
                <w:lang w:val="en-GB" w:eastAsia="en-US"/>
              </w:rPr>
              <w:t>&lt; Unchanged parts are omitted &gt;</w:t>
            </w:r>
          </w:p>
          <w:p w14:paraId="60CEAF9F" w14:textId="77777777" w:rsidR="00421DA2" w:rsidRPr="00421DA2" w:rsidRDefault="00421DA2" w:rsidP="00421DA2">
            <w:pPr>
              <w:widowControl/>
              <w:jc w:val="left"/>
              <w:rPr>
                <w:rFonts w:ascii="Times New Roman" w:eastAsia="等线" w:hAnsi="Times New Roman"/>
                <w:kern w:val="0"/>
                <w:sz w:val="20"/>
                <w:szCs w:val="20"/>
                <w:lang w:eastAsia="en-US"/>
              </w:rPr>
            </w:pPr>
            <w:del w:id="12" w:author="Na Li" w:date="2023-09-22T11:21:00Z">
              <w:r w:rsidRPr="00421DA2" w:rsidDel="001602A7">
                <w:rPr>
                  <w:rFonts w:ascii="Times New Roman" w:eastAsia="等线" w:hAnsi="Times New Roman"/>
                  <w:kern w:val="0"/>
                  <w:sz w:val="20"/>
                  <w:szCs w:val="20"/>
                  <w:lang w:val="en-GB" w:eastAsia="en-US"/>
                </w:rPr>
                <w:delTex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delText>
              </w:r>
              <w:r w:rsidRPr="00421DA2" w:rsidDel="001602A7">
                <w:rPr>
                  <w:rFonts w:ascii="Times New Roman" w:eastAsia="等线" w:hAnsi="Times New Roman"/>
                  <w:kern w:val="0"/>
                  <w:sz w:val="20"/>
                  <w:szCs w:val="20"/>
                  <w:lang w:eastAsia="en-US"/>
                </w:rPr>
                <w:delText>.</w:delText>
              </w:r>
            </w:del>
            <w:r w:rsidRPr="00421DA2">
              <w:rPr>
                <w:rFonts w:ascii="Times New Roman" w:eastAsia="等线" w:hAnsi="Times New Roman"/>
                <w:kern w:val="0"/>
                <w:sz w:val="20"/>
                <w:szCs w:val="20"/>
                <w:lang w:eastAsia="en-US"/>
              </w:rPr>
              <w:t xml:space="preserve"> </w:t>
            </w:r>
          </w:p>
          <w:p w14:paraId="74345A86" w14:textId="77777777" w:rsidR="00421DA2" w:rsidRPr="00421DA2" w:rsidRDefault="00421DA2" w:rsidP="00421DA2">
            <w:pPr>
              <w:widowControl/>
              <w:jc w:val="left"/>
              <w:rPr>
                <w:rFonts w:ascii="Times New Roman" w:eastAsia="等线" w:hAnsi="Times New Roman"/>
                <w:kern w:val="0"/>
                <w:sz w:val="20"/>
                <w:szCs w:val="20"/>
                <w:lang w:eastAsia="en-US"/>
              </w:rPr>
            </w:pPr>
            <w:r w:rsidRPr="00421DA2">
              <w:rPr>
                <w:rFonts w:ascii="Times New Roman" w:eastAsia="等线" w:hAnsi="Times New Roman"/>
                <w:kern w:val="0"/>
                <w:sz w:val="20"/>
                <w:szCs w:val="20"/>
                <w:lang w:val="en-AU" w:eastAsia="en-US"/>
              </w:rPr>
              <w:t xml:space="preserve">When a </w:t>
            </w:r>
            <w:r w:rsidRPr="00421DA2">
              <w:rPr>
                <w:rFonts w:ascii="Times New Roman" w:eastAsia="等线" w:hAnsi="Times New Roman"/>
                <w:kern w:val="0"/>
                <w:sz w:val="20"/>
                <w:szCs w:val="20"/>
                <w:lang w:eastAsia="en-US"/>
              </w:rPr>
              <w:t>UE transmits multiple PUSCHs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14:paraId="1781B8E0" w14:textId="77777777" w:rsidR="00421DA2" w:rsidRPr="00421DA2" w:rsidRDefault="00421DA2" w:rsidP="00421DA2">
            <w:pPr>
              <w:widowControl/>
              <w:jc w:val="left"/>
              <w:rPr>
                <w:rFonts w:ascii="Times New Roman" w:eastAsia="Times New Roman" w:hAnsi="Times New Roman"/>
                <w:kern w:val="0"/>
                <w:sz w:val="20"/>
                <w:szCs w:val="20"/>
                <w:lang w:eastAsia="en-US"/>
              </w:rPr>
            </w:pPr>
            <w:r w:rsidRPr="00421DA2">
              <w:rPr>
                <w:rFonts w:ascii="Times New Roman" w:eastAsia="MS Mincho" w:hAnsi="Times New Roman"/>
                <w:kern w:val="0"/>
                <w:sz w:val="20"/>
                <w:szCs w:val="20"/>
                <w:lang w:eastAsia="en-US"/>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421DA2">
              <w:rPr>
                <w:rFonts w:ascii="Times New Roman" w:eastAsia="Times New Roman" w:hAnsi="Times New Roman"/>
                <w:kern w:val="0"/>
                <w:sz w:val="20"/>
                <w:szCs w:val="20"/>
                <w:lang w:eastAsia="en-US"/>
              </w:rPr>
              <w:t xml:space="preserve"> if the UE indicates the corresponding capability </w:t>
            </w:r>
            <w:r w:rsidRPr="00421DA2">
              <w:rPr>
                <w:rFonts w:ascii="Times New Roman" w:eastAsia="Times New Roman" w:hAnsi="Times New Roman"/>
                <w:i/>
                <w:iCs/>
                <w:kern w:val="0"/>
                <w:sz w:val="20"/>
                <w:szCs w:val="20"/>
                <w:lang w:eastAsia="en-US"/>
              </w:rPr>
              <w:t>mux-HARQ-ACK-</w:t>
            </w:r>
            <w:proofErr w:type="spellStart"/>
            <w:r w:rsidRPr="00421DA2">
              <w:rPr>
                <w:rFonts w:ascii="Times New Roman" w:eastAsia="Times New Roman" w:hAnsi="Times New Roman"/>
                <w:i/>
                <w:iCs/>
                <w:kern w:val="0"/>
                <w:sz w:val="20"/>
                <w:szCs w:val="20"/>
                <w:lang w:eastAsia="en-US"/>
              </w:rPr>
              <w:t>withoutPUCCH</w:t>
            </w:r>
            <w:proofErr w:type="spellEnd"/>
            <w:r w:rsidRPr="00421DA2">
              <w:rPr>
                <w:rFonts w:ascii="Times New Roman" w:eastAsia="Times New Roman" w:hAnsi="Times New Roman"/>
                <w:i/>
                <w:iCs/>
                <w:kern w:val="0"/>
                <w:sz w:val="20"/>
                <w:szCs w:val="20"/>
                <w:lang w:eastAsia="en-US"/>
              </w:rPr>
              <w:t>-</w:t>
            </w:r>
            <w:proofErr w:type="spellStart"/>
            <w:r w:rsidRPr="00421DA2">
              <w:rPr>
                <w:rFonts w:ascii="Times New Roman" w:eastAsia="Times New Roman" w:hAnsi="Times New Roman"/>
                <w:i/>
                <w:iCs/>
                <w:kern w:val="0"/>
                <w:sz w:val="20"/>
                <w:szCs w:val="20"/>
                <w:lang w:eastAsia="en-US"/>
              </w:rPr>
              <w:t>onPUSCH</w:t>
            </w:r>
            <w:proofErr w:type="spellEnd"/>
            <w:r w:rsidRPr="00421DA2">
              <w:rPr>
                <w:rFonts w:ascii="Times New Roman" w:eastAsia="Times New Roman" w:hAnsi="Times New Roman"/>
                <w:kern w:val="0"/>
                <w:sz w:val="20"/>
                <w:szCs w:val="20"/>
                <w:lang w:eastAsia="en-US"/>
              </w:rPr>
              <w:t xml:space="preserve"> and the UE transmits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421DA2">
              <w:rPr>
                <w:rFonts w:ascii="Times New Roman" w:eastAsia="MS Mincho" w:hAnsi="Times New Roman"/>
                <w:kern w:val="0"/>
                <w:sz w:val="20"/>
                <w:szCs w:val="20"/>
                <w:lang w:eastAsia="en-US"/>
              </w:rPr>
              <w:t xml:space="preserve">that is equal to 4 in case the UE is configured with </w:t>
            </w:r>
            <w:proofErr w:type="spellStart"/>
            <w:r w:rsidRPr="00421DA2">
              <w:rPr>
                <w:rFonts w:ascii="Times New Roman" w:eastAsia="MS Mincho" w:hAnsi="Times New Roman"/>
                <w:i/>
                <w:iCs/>
                <w:kern w:val="0"/>
                <w:sz w:val="20"/>
                <w:szCs w:val="20"/>
                <w:lang w:eastAsia="en-US"/>
              </w:rPr>
              <w:t>pdsch</w:t>
            </w:r>
            <w:proofErr w:type="spellEnd"/>
            <w:r w:rsidRPr="00421DA2">
              <w:rPr>
                <w:rFonts w:ascii="Times New Roman" w:eastAsia="MS Mincho" w:hAnsi="Times New Roman"/>
                <w:i/>
                <w:iCs/>
                <w:kern w:val="0"/>
                <w:sz w:val="20"/>
                <w:szCs w:val="20"/>
                <w:lang w:eastAsia="en-US"/>
              </w:rPr>
              <w:t>-HARQ-ACK-Codebook = dynamic</w:t>
            </w:r>
            <w:r w:rsidRPr="00421DA2">
              <w:rPr>
                <w:rFonts w:ascii="Times New Roman" w:eastAsia="MS Mincho" w:hAnsi="Times New Roman"/>
                <w:kern w:val="0"/>
                <w:sz w:val="20"/>
                <w:szCs w:val="20"/>
                <w:lang w:eastAsia="en-US"/>
              </w:rPr>
              <w:t xml:space="preserve"> or with </w:t>
            </w:r>
            <w:r w:rsidRPr="00421DA2">
              <w:rPr>
                <w:rFonts w:ascii="Times New Roman" w:eastAsia="MS Mincho" w:hAnsi="Times New Roman"/>
                <w:i/>
                <w:iCs/>
                <w:kern w:val="0"/>
                <w:sz w:val="20"/>
                <w:szCs w:val="20"/>
                <w:lang w:eastAsia="en-US"/>
              </w:rPr>
              <w:t>pdsch-HARQ-ACK-Codebook-r16</w:t>
            </w:r>
            <w:r w:rsidRPr="00421DA2">
              <w:rPr>
                <w:rFonts w:ascii="Times New Roman" w:eastAsia="MS Mincho" w:hAnsi="Times New Roman"/>
                <w:kern w:val="0"/>
                <w:sz w:val="20"/>
                <w:szCs w:val="20"/>
                <w:lang w:eastAsia="en-US"/>
              </w:rPr>
              <w:t xml:space="preserve">, or is equal to 0 in case the UE is configured with </w:t>
            </w:r>
            <w:proofErr w:type="spellStart"/>
            <w:r w:rsidRPr="00421DA2">
              <w:rPr>
                <w:rFonts w:ascii="Times New Roman" w:eastAsia="MS Mincho" w:hAnsi="Times New Roman"/>
                <w:i/>
                <w:iCs/>
                <w:kern w:val="0"/>
                <w:sz w:val="20"/>
                <w:szCs w:val="20"/>
                <w:lang w:eastAsia="en-US"/>
              </w:rPr>
              <w:t>pdsch</w:t>
            </w:r>
            <w:proofErr w:type="spellEnd"/>
            <w:r w:rsidRPr="00421DA2">
              <w:rPr>
                <w:rFonts w:ascii="Times New Roman" w:eastAsia="MS Mincho" w:hAnsi="Times New Roman"/>
                <w:i/>
                <w:iCs/>
                <w:kern w:val="0"/>
                <w:sz w:val="20"/>
                <w:szCs w:val="20"/>
                <w:lang w:eastAsia="en-US"/>
              </w:rPr>
              <w:t>-HARQ-ACK-Codebook = semi-static</w:t>
            </w:r>
            <w:r w:rsidRPr="00421DA2">
              <w:rPr>
                <w:rFonts w:ascii="Times New Roman" w:eastAsia="Times New Roman" w:hAnsi="Times New Roman"/>
                <w:kern w:val="0"/>
                <w:sz w:val="20"/>
                <w:szCs w:val="20"/>
                <w:lang w:eastAsia="en-US"/>
              </w:rPr>
              <w:t>.</w:t>
            </w:r>
          </w:p>
          <w:p w14:paraId="669E15F5" w14:textId="77777777" w:rsidR="00421DA2" w:rsidRPr="00421DA2" w:rsidRDefault="00421DA2" w:rsidP="00421DA2">
            <w:pPr>
              <w:widowControl/>
              <w:jc w:val="left"/>
              <w:rPr>
                <w:ins w:id="13" w:author="Na Li" w:date="2023-09-21T16:57:00Z"/>
                <w:rFonts w:ascii="Times New Roman" w:eastAsia="Times New Roman" w:hAnsi="Times New Roman"/>
                <w:kern w:val="0"/>
                <w:sz w:val="20"/>
                <w:szCs w:val="20"/>
                <w:lang w:eastAsia="en-US"/>
              </w:rPr>
            </w:pPr>
            <w:r w:rsidRPr="00421DA2">
              <w:rPr>
                <w:rFonts w:ascii="Times New Roman" w:eastAsia="Times New Roman" w:hAnsi="Times New Roman"/>
                <w:kern w:val="0"/>
                <w:sz w:val="20"/>
                <w:szCs w:val="20"/>
                <w:lang w:eastAsia="en-US"/>
              </w:rPr>
              <w:t>The UE determines the PUSCH for UCI multiplexing by applying the following procedure on the candidate PUSCHs as described in this clause</w:t>
            </w:r>
            <w:ins w:id="14" w:author="Na Li" w:date="2023-09-25T19:05:00Z">
              <w:r w:rsidRPr="00421DA2">
                <w:rPr>
                  <w:rFonts w:ascii="Times New Roman" w:eastAsia="Times New Roman" w:hAnsi="Times New Roman"/>
                  <w:kern w:val="0"/>
                  <w:sz w:val="20"/>
                  <w:szCs w:val="20"/>
                  <w:lang w:eastAsia="en-US"/>
                </w:rPr>
                <w:t xml:space="preserve"> where </w:t>
              </w:r>
              <w:r w:rsidRPr="00421DA2">
                <w:rPr>
                  <w:rFonts w:ascii="Times New Roman" w:eastAsia="等线" w:hAnsi="Times New Roman"/>
                  <w:kern w:val="0"/>
                  <w:sz w:val="20"/>
                  <w:szCs w:val="20"/>
                </w:rPr>
                <w:t>the timing conditions for overlapping PUCCHs and PUSCHs in clause 9.2.5 are fulfilled</w:t>
              </w:r>
            </w:ins>
            <w:r w:rsidRPr="00421DA2">
              <w:rPr>
                <w:rFonts w:ascii="Times New Roman" w:eastAsia="Times New Roman" w:hAnsi="Times New Roman"/>
                <w:kern w:val="0"/>
                <w:sz w:val="20"/>
                <w:szCs w:val="20"/>
                <w:lang w:eastAsia="en-US"/>
              </w:rPr>
              <w:t>:</w:t>
            </w:r>
          </w:p>
          <w:p w14:paraId="59BD34C4" w14:textId="77777777" w:rsidR="00421DA2" w:rsidRPr="00421DA2" w:rsidRDefault="00421DA2" w:rsidP="00421DA2">
            <w:pPr>
              <w:widowControl/>
              <w:ind w:left="568" w:hanging="284"/>
              <w:jc w:val="left"/>
              <w:rPr>
                <w:ins w:id="15" w:author="Na Li" w:date="2023-09-25T19:06:00Z"/>
                <w:rFonts w:ascii="Times New Roman" w:eastAsia="等线" w:hAnsi="Times New Roman"/>
                <w:kern w:val="0"/>
                <w:sz w:val="20"/>
                <w:szCs w:val="20"/>
              </w:rPr>
            </w:pPr>
            <w:ins w:id="16" w:author="Na Li" w:date="2023-09-21T16:59:00Z">
              <w:r w:rsidRPr="00421DA2">
                <w:rPr>
                  <w:rFonts w:eastAsia="等线"/>
                  <w:color w:val="FF0000"/>
                  <w:kern w:val="0"/>
                  <w:sz w:val="20"/>
                  <w:szCs w:val="20"/>
                  <w:lang w:val="x-none" w:eastAsia="en-US"/>
                </w:rPr>
                <w:t>-</w:t>
              </w:r>
              <w:r w:rsidRPr="00421DA2">
                <w:rPr>
                  <w:rFonts w:ascii="Times New Roman" w:eastAsia="MS Mincho" w:hAnsi="Times New Roman"/>
                  <w:color w:val="FF0000"/>
                  <w:kern w:val="0"/>
                  <w:sz w:val="20"/>
                  <w:szCs w:val="20"/>
                  <w:lang w:eastAsia="ja-JP"/>
                </w:rPr>
                <w:tab/>
              </w:r>
            </w:ins>
            <w:ins w:id="17" w:author="Na Li" w:date="2023-09-21T16:57:00Z">
              <w:r w:rsidRPr="00421DA2">
                <w:rPr>
                  <w:rFonts w:ascii="Times New Roman" w:eastAsia="等线" w:hAnsi="Times New Roman"/>
                  <w:kern w:val="0"/>
                  <w:sz w:val="20"/>
                  <w:szCs w:val="20"/>
                </w:rPr>
                <w:t xml:space="preserve">If the candidate PUSCHs include </w:t>
              </w:r>
            </w:ins>
            <w:ins w:id="18" w:author="Na Li" w:date="2023-09-21T16:58:00Z">
              <w:r w:rsidRPr="00421DA2">
                <w:rPr>
                  <w:rFonts w:ascii="Times New Roman" w:eastAsia="等线" w:hAnsi="Times New Roman"/>
                  <w:kern w:val="0"/>
                  <w:sz w:val="20"/>
                  <w:szCs w:val="20"/>
                </w:rPr>
                <w:t>a PUSCH with aperiodic CSI</w:t>
              </w:r>
            </w:ins>
            <w:ins w:id="19" w:author="Na Li" w:date="2023-09-21T16:59:00Z">
              <w:r w:rsidRPr="00421DA2">
                <w:rPr>
                  <w:rFonts w:ascii="Times New Roman" w:eastAsia="等线" w:hAnsi="Times New Roman"/>
                  <w:kern w:val="0"/>
                  <w:sz w:val="20"/>
                  <w:szCs w:val="20"/>
                </w:rPr>
                <w:t>,</w:t>
              </w:r>
              <w:r w:rsidRPr="00421DA2">
                <w:rPr>
                  <w:rFonts w:ascii="Times New Roman" w:eastAsia="等线" w:hAnsi="Times New Roman"/>
                  <w:kern w:val="0"/>
                  <w:sz w:val="20"/>
                  <w:szCs w:val="20"/>
                  <w:lang w:val="en-GB" w:eastAsia="en-US"/>
                </w:rPr>
                <w:t xml:space="preserve"> </w:t>
              </w:r>
              <w:r w:rsidRPr="00421DA2">
                <w:rPr>
                  <w:rFonts w:ascii="Times New Roman" w:eastAsia="等线" w:hAnsi="Times New Roman"/>
                  <w:kern w:val="0"/>
                  <w:sz w:val="20"/>
                  <w:szCs w:val="20"/>
                </w:rPr>
                <w:t>and the UE would multiplex UCI that includes HARQ-ACK information in a PUCCH that overlaps with the PUSCH</w:t>
              </w:r>
            </w:ins>
            <w:ins w:id="20" w:author="Na Li" w:date="2023-09-25T19:05:00Z">
              <w:r w:rsidRPr="00421DA2">
                <w:rPr>
                  <w:rFonts w:ascii="Times New Roman" w:eastAsia="等线" w:hAnsi="Times New Roman"/>
                  <w:kern w:val="0"/>
                  <w:sz w:val="20"/>
                  <w:szCs w:val="20"/>
                </w:rPr>
                <w:t>,</w:t>
              </w:r>
            </w:ins>
            <w:ins w:id="21" w:author="Na Li" w:date="2023-09-25T19:06:00Z">
              <w:r w:rsidRPr="00421DA2">
                <w:rPr>
                  <w:rFonts w:ascii="Times New Roman" w:eastAsia="等线" w:hAnsi="Times New Roman"/>
                  <w:kern w:val="0"/>
                  <w:sz w:val="20"/>
                  <w:szCs w:val="20"/>
                </w:rPr>
                <w:t xml:space="preserve"> </w:t>
              </w:r>
            </w:ins>
            <w:ins w:id="22" w:author="Na Li" w:date="2023-09-21T16:59:00Z">
              <w:r w:rsidRPr="00421DA2">
                <w:rPr>
                  <w:rFonts w:ascii="Times New Roman" w:eastAsia="等线" w:hAnsi="Times New Roman"/>
                  <w:kern w:val="0"/>
                  <w:sz w:val="20"/>
                  <w:szCs w:val="20"/>
                </w:rPr>
                <w:t xml:space="preserve">the UE multiplexes only the HARQ-ACK information in the PUSCH </w:t>
              </w:r>
              <w:bookmarkStart w:id="23" w:name="_Hlk146562758"/>
              <w:r w:rsidRPr="00421DA2">
                <w:rPr>
                  <w:rFonts w:ascii="Times New Roman" w:eastAsia="等线" w:hAnsi="Times New Roman"/>
                  <w:kern w:val="0"/>
                  <w:sz w:val="20"/>
                  <w:szCs w:val="20"/>
                </w:rPr>
                <w:t>and does not transmit the PUCCH</w:t>
              </w:r>
              <w:bookmarkEnd w:id="23"/>
              <w:r w:rsidRPr="00421DA2">
                <w:rPr>
                  <w:rFonts w:ascii="Times New Roman" w:eastAsia="等线" w:hAnsi="Times New Roman"/>
                  <w:kern w:val="0"/>
                  <w:sz w:val="20"/>
                  <w:szCs w:val="20"/>
                </w:rPr>
                <w:t>.</w:t>
              </w:r>
            </w:ins>
          </w:p>
          <w:p w14:paraId="4A9E1819" w14:textId="77777777" w:rsidR="00421DA2" w:rsidRPr="00421DA2" w:rsidRDefault="00421DA2" w:rsidP="00421DA2">
            <w:pPr>
              <w:widowControl/>
              <w:ind w:left="568" w:hanging="284"/>
              <w:jc w:val="left"/>
              <w:rPr>
                <w:ins w:id="24" w:author="Na Li" w:date="2023-08-02T11:22:00Z"/>
                <w:rFonts w:ascii="Times New Roman" w:eastAsia="MS Mincho" w:hAnsi="Times New Roman"/>
                <w:color w:val="FF0000"/>
                <w:kern w:val="0"/>
                <w:sz w:val="20"/>
                <w:szCs w:val="20"/>
                <w:lang w:eastAsia="ja-JP"/>
              </w:rPr>
            </w:pPr>
            <w:ins w:id="25" w:author="Na Li" w:date="2023-09-25T19:06:00Z">
              <w:r w:rsidRPr="00421DA2">
                <w:rPr>
                  <w:rFonts w:eastAsia="等线"/>
                  <w:color w:val="FF0000"/>
                  <w:kern w:val="0"/>
                  <w:sz w:val="20"/>
                  <w:szCs w:val="20"/>
                  <w:lang w:val="x-none" w:eastAsia="en-US"/>
                </w:rPr>
                <w:t>-</w:t>
              </w:r>
              <w:r w:rsidRPr="00421DA2">
                <w:rPr>
                  <w:rFonts w:ascii="Times New Roman" w:eastAsia="MS Mincho" w:hAnsi="Times New Roman"/>
                  <w:color w:val="FF0000"/>
                  <w:kern w:val="0"/>
                  <w:sz w:val="20"/>
                  <w:szCs w:val="20"/>
                  <w:lang w:eastAsia="ja-JP"/>
                </w:rPr>
                <w:tab/>
              </w:r>
            </w:ins>
            <w:ins w:id="26" w:author="Na Li" w:date="2023-09-25T19:07:00Z">
              <w:r w:rsidRPr="00421DA2">
                <w:rPr>
                  <w:rFonts w:ascii="Times New Roman" w:eastAsia="MS Mincho" w:hAnsi="Times New Roman"/>
                  <w:color w:val="FF0000"/>
                  <w:kern w:val="0"/>
                  <w:sz w:val="20"/>
                  <w:szCs w:val="20"/>
                  <w:lang w:eastAsia="ja-JP"/>
                </w:rPr>
                <w:t>E</w:t>
              </w:r>
            </w:ins>
            <w:ins w:id="27" w:author="Na Li" w:date="2023-09-25T19:06:00Z">
              <w:r w:rsidRPr="00421DA2">
                <w:rPr>
                  <w:rFonts w:ascii="Times New Roman" w:eastAsia="MS Mincho" w:hAnsi="Times New Roman"/>
                  <w:color w:val="FF0000"/>
                  <w:kern w:val="0"/>
                  <w:sz w:val="20"/>
                  <w:szCs w:val="20"/>
                  <w:lang w:eastAsia="ja-JP"/>
                </w:rPr>
                <w:t>lse</w:t>
              </w:r>
            </w:ins>
          </w:p>
          <w:p w14:paraId="2E0F4934" w14:textId="77777777" w:rsidR="00421DA2" w:rsidRPr="00421DA2" w:rsidRDefault="00421DA2">
            <w:pPr>
              <w:widowControl/>
              <w:ind w:leftChars="242" w:left="792" w:hanging="284"/>
              <w:jc w:val="left"/>
              <w:rPr>
                <w:rFonts w:ascii="Times New Roman" w:eastAsia="MS Mincho" w:hAnsi="Times New Roman"/>
                <w:color w:val="FF0000"/>
                <w:kern w:val="0"/>
                <w:sz w:val="20"/>
                <w:szCs w:val="20"/>
                <w:lang w:eastAsia="ja-JP"/>
              </w:rPr>
              <w:pPrChange w:id="28" w:author="Na Li" w:date="2023-09-25T19:07:00Z">
                <w:pPr>
                  <w:ind w:left="568" w:hanging="284"/>
                </w:pPr>
              </w:pPrChange>
            </w:pPr>
            <w:ins w:id="29" w:author="Na Li" w:date="2023-08-02T11:22:00Z">
              <w:r w:rsidRPr="00421DA2">
                <w:rPr>
                  <w:rFonts w:eastAsia="等线"/>
                  <w:color w:val="FF0000"/>
                  <w:kern w:val="0"/>
                  <w:sz w:val="20"/>
                  <w:szCs w:val="20"/>
                  <w:lang w:val="x-none" w:eastAsia="en-US"/>
                </w:rPr>
                <w:t>-</w:t>
              </w:r>
              <w:r w:rsidRPr="00421DA2">
                <w:rPr>
                  <w:rFonts w:ascii="Times New Roman" w:eastAsia="MS Mincho" w:hAnsi="Times New Roman"/>
                  <w:color w:val="FF0000"/>
                  <w:kern w:val="0"/>
                  <w:sz w:val="20"/>
                  <w:szCs w:val="20"/>
                  <w:lang w:eastAsia="ja-JP"/>
                </w:rPr>
                <w:tab/>
                <w:t xml:space="preserve">If the candidate PUSCHs </w:t>
              </w:r>
              <w:bookmarkStart w:id="30" w:name="OLE_LINK28"/>
              <w:bookmarkStart w:id="31" w:name="OLE_LINK29"/>
              <w:r w:rsidRPr="00421DA2">
                <w:rPr>
                  <w:rFonts w:ascii="Times New Roman" w:eastAsia="MS Mincho" w:hAnsi="Times New Roman"/>
                  <w:color w:val="FF0000"/>
                  <w:kern w:val="0"/>
                  <w:sz w:val="20"/>
                  <w:szCs w:val="20"/>
                  <w:lang w:eastAsia="ja-JP"/>
                </w:rPr>
                <w:t>are in</w:t>
              </w:r>
            </w:ins>
            <w:ins w:id="32" w:author="Na Li" w:date="2023-09-25T19:07:00Z">
              <w:r w:rsidRPr="00421DA2">
                <w:rPr>
                  <w:rFonts w:ascii="Times New Roman" w:eastAsia="MS Mincho" w:hAnsi="Times New Roman"/>
                  <w:color w:val="FF0000"/>
                  <w:kern w:val="0"/>
                  <w:sz w:val="20"/>
                  <w:szCs w:val="20"/>
                  <w:lang w:eastAsia="ja-JP"/>
                </w:rPr>
                <w:t xml:space="preserve"> more than one</w:t>
              </w:r>
            </w:ins>
            <w:ins w:id="33" w:author="Na Li" w:date="2023-08-02T11:22:00Z">
              <w:r w:rsidRPr="00421DA2">
                <w:rPr>
                  <w:rFonts w:ascii="Times New Roman" w:eastAsia="MS Mincho" w:hAnsi="Times New Roman"/>
                  <w:color w:val="FF0000"/>
                  <w:kern w:val="0"/>
                  <w:sz w:val="20"/>
                  <w:szCs w:val="20"/>
                  <w:lang w:eastAsia="ja-JP"/>
                </w:rPr>
                <w:t xml:space="preserve"> slots</w:t>
              </w:r>
            </w:ins>
            <w:ins w:id="34" w:author="Na Li" w:date="2023-09-25T19:08:00Z">
              <w:r w:rsidRPr="00421DA2">
                <w:rPr>
                  <w:rFonts w:ascii="Times New Roman" w:eastAsia="MS Mincho" w:hAnsi="Times New Roman"/>
                  <w:color w:val="FF0000"/>
                  <w:kern w:val="0"/>
                  <w:sz w:val="20"/>
                  <w:szCs w:val="20"/>
                  <w:lang w:eastAsia="ja-JP"/>
                </w:rPr>
                <w:t xml:space="preserve"> </w:t>
              </w:r>
            </w:ins>
            <w:ins w:id="35" w:author="Na Li" w:date="2023-09-25T19:22:00Z">
              <w:r w:rsidRPr="00421DA2">
                <w:rPr>
                  <w:rFonts w:ascii="Times New Roman" w:eastAsia="MS Mincho" w:hAnsi="Times New Roman"/>
                  <w:color w:val="FF0000"/>
                  <w:kern w:val="0"/>
                  <w:sz w:val="20"/>
                  <w:szCs w:val="20"/>
                  <w:lang w:eastAsia="ja-JP"/>
                </w:rPr>
                <w:t>starting at different time</w:t>
              </w:r>
            </w:ins>
            <w:bookmarkEnd w:id="30"/>
            <w:bookmarkEnd w:id="31"/>
            <w:ins w:id="36" w:author="Na Li" w:date="2023-08-10T11:40:00Z">
              <w:r w:rsidRPr="00421DA2">
                <w:rPr>
                  <w:rFonts w:ascii="Times New Roman" w:eastAsia="MS Mincho" w:hAnsi="Times New Roman"/>
                  <w:color w:val="FF0000"/>
                  <w:kern w:val="0"/>
                  <w:sz w:val="20"/>
                  <w:szCs w:val="20"/>
                  <w:lang w:eastAsia="ja-JP"/>
                </w:rPr>
                <w:t>,</w:t>
              </w:r>
            </w:ins>
            <w:ins w:id="37" w:author="Na Li" w:date="2023-08-10T11:53:00Z">
              <w:r w:rsidRPr="00421DA2">
                <w:rPr>
                  <w:rFonts w:ascii="Times New Roman" w:eastAsia="MS Mincho" w:hAnsi="Times New Roman"/>
                  <w:color w:val="FF0000"/>
                  <w:kern w:val="0"/>
                  <w:sz w:val="20"/>
                  <w:szCs w:val="20"/>
                  <w:lang w:eastAsia="ja-JP"/>
                </w:rPr>
                <w:t xml:space="preserve"> </w:t>
              </w:r>
            </w:ins>
            <w:ins w:id="38" w:author="Na Li" w:date="2023-08-10T11:40:00Z">
              <w:r w:rsidRPr="00421DA2">
                <w:rPr>
                  <w:rFonts w:ascii="Times New Roman" w:eastAsia="MS Mincho" w:hAnsi="Times New Roman"/>
                  <w:color w:val="FF0000"/>
                  <w:kern w:val="0"/>
                  <w:sz w:val="20"/>
                  <w:szCs w:val="20"/>
                  <w:lang w:eastAsia="ja-JP"/>
                </w:rPr>
                <w:t>t</w:t>
              </w:r>
            </w:ins>
            <w:ins w:id="39" w:author="Na Li" w:date="2023-08-02T11:22:00Z">
              <w:r w:rsidRPr="00421DA2">
                <w:rPr>
                  <w:rFonts w:ascii="Times New Roman" w:eastAsia="MS Mincho" w:hAnsi="Times New Roman"/>
                  <w:color w:val="FF0000"/>
                  <w:kern w:val="0"/>
                  <w:sz w:val="20"/>
                  <w:szCs w:val="20"/>
                  <w:lang w:eastAsia="ja-JP"/>
                </w:rPr>
                <w:t xml:space="preserve">he UE multiplexes the UCI in a PUSCH from the PUSCHs in </w:t>
              </w:r>
            </w:ins>
            <w:ins w:id="40" w:author="Na Li" w:date="2023-09-25T19:11:00Z">
              <w:r w:rsidRPr="00421DA2">
                <w:rPr>
                  <w:rFonts w:ascii="Times New Roman" w:eastAsia="MS Mincho" w:hAnsi="Times New Roman"/>
                  <w:color w:val="FF0000"/>
                  <w:kern w:val="0"/>
                  <w:sz w:val="20"/>
                  <w:szCs w:val="20"/>
                  <w:lang w:eastAsia="ja-JP"/>
                </w:rPr>
                <w:t>a</w:t>
              </w:r>
            </w:ins>
            <w:ins w:id="41" w:author="Na Li" w:date="2023-08-02T11:22:00Z">
              <w:r w:rsidRPr="00421DA2">
                <w:rPr>
                  <w:rFonts w:ascii="Times New Roman" w:eastAsia="MS Mincho" w:hAnsi="Times New Roman"/>
                  <w:color w:val="FF0000"/>
                  <w:kern w:val="0"/>
                  <w:sz w:val="20"/>
                  <w:szCs w:val="20"/>
                  <w:lang w:eastAsia="ja-JP"/>
                </w:rPr>
                <w:t xml:space="preserve"> slot start</w:t>
              </w:r>
            </w:ins>
            <w:ins w:id="42" w:author="Na Li" w:date="2023-09-25T19:11:00Z">
              <w:r w:rsidRPr="00421DA2">
                <w:rPr>
                  <w:rFonts w:ascii="Times New Roman" w:eastAsia="MS Mincho" w:hAnsi="Times New Roman"/>
                  <w:color w:val="FF0000"/>
                  <w:kern w:val="0"/>
                  <w:sz w:val="20"/>
                  <w:szCs w:val="20"/>
                  <w:lang w:eastAsia="ja-JP"/>
                </w:rPr>
                <w:t>ing earliest</w:t>
              </w:r>
            </w:ins>
            <w:ins w:id="43" w:author="Na Li" w:date="2023-09-25T19:09:00Z">
              <w:r w:rsidRPr="00421DA2">
                <w:rPr>
                  <w:rFonts w:ascii="Times New Roman" w:eastAsia="MS Mincho" w:hAnsi="Times New Roman"/>
                  <w:color w:val="FF0000"/>
                  <w:kern w:val="0"/>
                  <w:sz w:val="20"/>
                  <w:szCs w:val="20"/>
                  <w:lang w:eastAsia="ja-JP"/>
                </w:rPr>
                <w:t xml:space="preserve"> </w:t>
              </w:r>
            </w:ins>
            <w:ins w:id="44" w:author="Na Li" w:date="2023-09-25T19:10:00Z">
              <w:r w:rsidRPr="00421DA2">
                <w:rPr>
                  <w:rFonts w:ascii="Times New Roman" w:eastAsia="等线" w:hAnsi="Times New Roman"/>
                  <w:kern w:val="0"/>
                  <w:sz w:val="20"/>
                  <w:szCs w:val="20"/>
                </w:rPr>
                <w:t>and does not transmit the PUCCH</w:t>
              </w:r>
            </w:ins>
            <w:ins w:id="45" w:author="Na Li" w:date="2023-08-02T11:22:00Z">
              <w:r w:rsidRPr="00421DA2">
                <w:rPr>
                  <w:rFonts w:ascii="Times New Roman" w:eastAsia="MS Mincho" w:hAnsi="Times New Roman"/>
                  <w:color w:val="FF0000"/>
                  <w:kern w:val="0"/>
                  <w:sz w:val="20"/>
                  <w:szCs w:val="20"/>
                  <w:lang w:eastAsia="ja-JP"/>
                </w:rPr>
                <w:t>.</w:t>
              </w:r>
            </w:ins>
          </w:p>
          <w:p w14:paraId="1B782CBB" w14:textId="77777777" w:rsidR="00421DA2" w:rsidRPr="00421DA2" w:rsidRDefault="00421DA2">
            <w:pPr>
              <w:widowControl/>
              <w:ind w:leftChars="242" w:left="792" w:hanging="284"/>
              <w:jc w:val="left"/>
              <w:rPr>
                <w:rFonts w:ascii="Times New Roman" w:eastAsia="宋体" w:hAnsi="Times New Roman"/>
                <w:sz w:val="20"/>
                <w:szCs w:val="20"/>
                <w:lang w:val="x-none" w:eastAsia="en-US"/>
              </w:rPr>
              <w:pPrChange w:id="46" w:author="Na Li" w:date="2023-09-25T19:07:00Z">
                <w:pPr/>
              </w:pPrChange>
            </w:pPr>
            <w:r w:rsidRPr="00421DA2">
              <w:rPr>
                <w:rFonts w:ascii="等线" w:eastAsia="等线" w:hAnsi="等线"/>
                <w:sz w:val="20"/>
                <w:szCs w:val="20"/>
                <w:lang w:val="x-none" w:eastAsia="en-US"/>
              </w:rPr>
              <w:t>-</w:t>
            </w:r>
            <w:r w:rsidRPr="00421DA2">
              <w:rPr>
                <w:rFonts w:ascii="Times New Roman" w:eastAsia="等线" w:hAnsi="Times New Roman"/>
                <w:sz w:val="20"/>
                <w:szCs w:val="20"/>
                <w:lang w:val="x-none" w:eastAsia="en-US"/>
              </w:rPr>
              <w:tab/>
              <w:t xml:space="preserve">If </w:t>
            </w:r>
            <w:r w:rsidRPr="00421DA2">
              <w:rPr>
                <w:rFonts w:ascii="Times New Roman" w:eastAsia="等线" w:hAnsi="Times New Roman"/>
                <w:sz w:val="20"/>
                <w:szCs w:val="20"/>
                <w:lang w:val="en-GB" w:eastAsia="en-US"/>
              </w:rPr>
              <w:t>the candidate</w:t>
            </w:r>
            <w:r w:rsidRPr="00421DA2">
              <w:rPr>
                <w:rFonts w:ascii="Times New Roman" w:eastAsia="等线" w:hAnsi="Times New Roman"/>
                <w:sz w:val="20"/>
                <w:szCs w:val="20"/>
                <w:lang w:val="x-none" w:eastAsia="en-US"/>
              </w:rPr>
              <w:t xml:space="preserve"> PUSCHs </w:t>
            </w:r>
            <w:del w:id="47" w:author="Na Li" w:date="2023-09-27T19:10:00Z">
              <w:r w:rsidRPr="00421DA2" w:rsidDel="007A0831">
                <w:rPr>
                  <w:rFonts w:ascii="Times New Roman" w:eastAsia="等线" w:hAnsi="Times New Roman"/>
                  <w:sz w:val="20"/>
                  <w:szCs w:val="20"/>
                  <w:lang w:val="x-none" w:eastAsia="en-US"/>
                </w:rPr>
                <w:delText xml:space="preserve"> </w:delText>
              </w:r>
            </w:del>
            <w:r w:rsidRPr="00421DA2">
              <w:rPr>
                <w:rFonts w:ascii="Times New Roman" w:eastAsia="等线" w:hAnsi="Times New Roman"/>
                <w:sz w:val="20"/>
                <w:szCs w:val="20"/>
                <w:lang w:val="x-none" w:eastAsia="en-US"/>
              </w:rPr>
              <w:t xml:space="preserve">include first PUSCHs that are scheduled by DCI formats and second PUSCHs configured by respective </w:t>
            </w:r>
            <w:proofErr w:type="spellStart"/>
            <w:r w:rsidRPr="00421DA2">
              <w:rPr>
                <w:rFonts w:ascii="Times New Roman" w:eastAsia="等线" w:hAnsi="Times New Roman"/>
                <w:i/>
                <w:iCs/>
                <w:sz w:val="20"/>
                <w:szCs w:val="20"/>
                <w:lang w:val="x-none" w:eastAsia="en-US"/>
              </w:rPr>
              <w:t>ConfiguredGrantConfig</w:t>
            </w:r>
            <w:proofErr w:type="spellEnd"/>
            <w:r w:rsidRPr="00421DA2">
              <w:rPr>
                <w:rFonts w:ascii="Times New Roman" w:eastAsia="等线" w:hAnsi="Times New Roman"/>
                <w:iCs/>
                <w:sz w:val="20"/>
                <w:szCs w:val="20"/>
                <w:lang w:val="x-none" w:eastAsia="en-US"/>
              </w:rPr>
              <w:t xml:space="preserve"> </w:t>
            </w:r>
            <w:r w:rsidRPr="00421DA2">
              <w:rPr>
                <w:rFonts w:ascii="Times New Roman" w:eastAsia="等线" w:hAnsi="Times New Roman"/>
                <w:sz w:val="20"/>
                <w:szCs w:val="20"/>
                <w:lang w:val="x-none" w:eastAsia="en-US"/>
              </w:rPr>
              <w:t>or</w:t>
            </w:r>
            <w:r w:rsidRPr="00421DA2">
              <w:rPr>
                <w:rFonts w:ascii="Times New Roman" w:eastAsia="等线" w:hAnsi="Times New Roman"/>
                <w:i/>
                <w:iCs/>
                <w:sz w:val="20"/>
                <w:szCs w:val="20"/>
                <w:lang w:val="x-none" w:eastAsia="en-US"/>
              </w:rPr>
              <w:t xml:space="preserve"> </w:t>
            </w:r>
            <w:proofErr w:type="spellStart"/>
            <w:r w:rsidRPr="00421DA2">
              <w:rPr>
                <w:rFonts w:ascii="Times New Roman" w:eastAsia="等线" w:hAnsi="Times New Roman"/>
                <w:i/>
                <w:iCs/>
                <w:sz w:val="20"/>
                <w:szCs w:val="20"/>
                <w:lang w:val="x-none" w:eastAsia="en-US"/>
              </w:rPr>
              <w:t>semiPersistentOnPUSCH</w:t>
            </w:r>
            <w:bookmarkStart w:id="48" w:name="_Hlk146562727"/>
            <w:bookmarkStart w:id="49" w:name="OLE_LINK30"/>
            <w:proofErr w:type="spellEnd"/>
            <w:ins w:id="50" w:author="Na Li" w:date="2023-09-27T19:10:00Z">
              <w:r w:rsidRPr="00421DA2">
                <w:rPr>
                  <w:rFonts w:ascii="Times New Roman" w:eastAsia="等线" w:hAnsi="Times New Roman"/>
                  <w:sz w:val="20"/>
                  <w:szCs w:val="20"/>
                  <w:lang w:val="x-none" w:eastAsia="en-US"/>
                </w:rPr>
                <w:t xml:space="preserve"> in the slot</w:t>
              </w:r>
              <w:r w:rsidRPr="00421DA2">
                <w:rPr>
                  <w:rFonts w:ascii="Times New Roman" w:eastAsia="MS Mincho" w:hAnsi="Times New Roman"/>
                  <w:color w:val="FF0000"/>
                  <w:sz w:val="20"/>
                  <w:szCs w:val="20"/>
                  <w:lang w:eastAsia="ja-JP"/>
                </w:rPr>
                <w:t xml:space="preserve"> starting earliest</w:t>
              </w:r>
            </w:ins>
            <w:bookmarkEnd w:id="48"/>
            <w:bookmarkEnd w:id="49"/>
            <w:r w:rsidRPr="00421DA2">
              <w:rPr>
                <w:rFonts w:ascii="Times New Roman" w:eastAsia="等线" w:hAnsi="Times New Roman"/>
                <w:sz w:val="20"/>
                <w:szCs w:val="20"/>
                <w:lang w:val="x-none" w:eastAsia="en-US"/>
              </w:rPr>
              <w:t xml:space="preserve">, </w:t>
            </w:r>
            <w:del w:id="51" w:author="Na Li" w:date="2023-09-25T19:12:00Z">
              <w:r w:rsidRPr="00421DA2" w:rsidDel="000C0A60">
                <w:rPr>
                  <w:rFonts w:ascii="Times New Roman" w:eastAsia="等线" w:hAnsi="Times New Roman"/>
                  <w:sz w:val="20"/>
                  <w:szCs w:val="20"/>
                  <w:lang w:val="x-none" w:eastAsia="en-US"/>
                </w:rPr>
                <w:delText xml:space="preserve">and the UE would multiplex UCI in one of the </w:delText>
              </w:r>
              <w:r w:rsidRPr="00421DA2" w:rsidDel="000C0A60">
                <w:rPr>
                  <w:rFonts w:ascii="Times New Roman" w:eastAsia="等线" w:hAnsi="Times New Roman"/>
                  <w:sz w:val="20"/>
                  <w:szCs w:val="20"/>
                  <w:lang w:val="en-GB" w:eastAsia="en-US"/>
                </w:rPr>
                <w:delText xml:space="preserve">candidate </w:delText>
              </w:r>
              <w:r w:rsidRPr="00421DA2" w:rsidDel="000C0A60">
                <w:rPr>
                  <w:rFonts w:ascii="Times New Roman" w:eastAsia="等线" w:hAnsi="Times New Roman"/>
                  <w:sz w:val="20"/>
                  <w:szCs w:val="20"/>
                  <w:lang w:val="x-none" w:eastAsia="en-US"/>
                </w:rPr>
                <w:delText xml:space="preserve">PUSCHs, and the </w:delText>
              </w:r>
              <w:r w:rsidRPr="00421DA2" w:rsidDel="000C0A60">
                <w:rPr>
                  <w:rFonts w:ascii="Times New Roman" w:eastAsia="等线" w:hAnsi="Times New Roman"/>
                  <w:sz w:val="20"/>
                  <w:szCs w:val="20"/>
                  <w:lang w:val="en-GB" w:eastAsia="en-US"/>
                </w:rPr>
                <w:delText>candidate</w:delText>
              </w:r>
              <w:r w:rsidRPr="00421DA2" w:rsidDel="000C0A60">
                <w:rPr>
                  <w:rFonts w:ascii="Times New Roman" w:eastAsia="等线" w:hAnsi="Times New Roman"/>
                  <w:sz w:val="20"/>
                  <w:szCs w:val="20"/>
                  <w:lang w:val="x-none" w:eastAsia="en-US"/>
                </w:rPr>
                <w:delText xml:space="preserve"> PUSCHs fulfil the conditions in clause 9.2.5 for UCI multiplexing</w:delText>
              </w:r>
            </w:del>
            <w:r w:rsidRPr="00421DA2">
              <w:rPr>
                <w:rFonts w:ascii="Times New Roman" w:eastAsia="等线" w:hAnsi="Times New Roman"/>
                <w:sz w:val="20"/>
                <w:szCs w:val="20"/>
                <w:lang w:val="x-none" w:eastAsia="en-US"/>
              </w:rPr>
              <w:t>, the UE multiplexes the UCI in a PUSCH from the first PUSCHs</w:t>
            </w:r>
            <w:ins w:id="52" w:author="Na Li" w:date="2023-09-25T19:20:00Z">
              <w:r w:rsidRPr="00421DA2">
                <w:rPr>
                  <w:rFonts w:ascii="Times New Roman" w:eastAsia="等线" w:hAnsi="Times New Roman"/>
                  <w:sz w:val="20"/>
                  <w:szCs w:val="20"/>
                </w:rPr>
                <w:t xml:space="preserve"> and does not transmit the PUCCH</w:t>
              </w:r>
            </w:ins>
            <w:r w:rsidRPr="00421DA2">
              <w:rPr>
                <w:rFonts w:ascii="Times New Roman" w:eastAsia="等线" w:hAnsi="Times New Roman"/>
                <w:sz w:val="20"/>
                <w:szCs w:val="20"/>
                <w:lang w:val="x-none" w:eastAsia="en-US"/>
              </w:rPr>
              <w:t xml:space="preserve">. </w:t>
            </w:r>
          </w:p>
          <w:p w14:paraId="6C58B76E" w14:textId="77777777" w:rsidR="00421DA2" w:rsidRPr="00421DA2" w:rsidRDefault="00421DA2">
            <w:pPr>
              <w:widowControl/>
              <w:ind w:leftChars="242" w:left="792" w:hanging="284"/>
              <w:jc w:val="left"/>
              <w:rPr>
                <w:rFonts w:ascii="Times New Roman" w:eastAsia="等线" w:hAnsi="Times New Roman"/>
                <w:lang w:val="en-AU" w:eastAsia="en-US"/>
              </w:rPr>
              <w:pPrChange w:id="53" w:author="Na Li" w:date="2023-09-25T19:07:00Z">
                <w:pPr/>
              </w:pPrChange>
            </w:pPr>
            <w:r w:rsidRPr="00421DA2">
              <w:rPr>
                <w:rFonts w:ascii="Times New Roman" w:eastAsia="等线" w:hAnsi="Times New Roman"/>
                <w:sz w:val="20"/>
                <w:szCs w:val="20"/>
                <w:lang w:val="x-none" w:eastAsia="en-US"/>
              </w:rPr>
              <w:t>-</w:t>
            </w:r>
            <w:r w:rsidRPr="00421DA2">
              <w:rPr>
                <w:rFonts w:ascii="Times New Roman" w:eastAsia="等线" w:hAnsi="Times New Roman"/>
                <w:sz w:val="20"/>
                <w:szCs w:val="20"/>
                <w:lang w:val="x-none" w:eastAsia="en-US"/>
              </w:rPr>
              <w:tab/>
              <w:t>If</w:t>
            </w:r>
            <w:ins w:id="54" w:author="Na Li" w:date="2023-09-25T19:14:00Z">
              <w:r w:rsidRPr="00421DA2">
                <w:rPr>
                  <w:rFonts w:ascii="Times New Roman" w:eastAsia="等线" w:hAnsi="Times New Roman"/>
                  <w:sz w:val="20"/>
                  <w:szCs w:val="20"/>
                  <w:lang w:val="x-none" w:eastAsia="en-US"/>
                </w:rPr>
                <w:t xml:space="preserve"> </w:t>
              </w:r>
              <w:bookmarkStart w:id="55" w:name="_Hlk146562770"/>
              <w:r w:rsidRPr="00421DA2">
                <w:rPr>
                  <w:rFonts w:ascii="Times New Roman" w:eastAsia="等线" w:hAnsi="Times New Roman"/>
                  <w:sz w:val="20"/>
                  <w:szCs w:val="20"/>
                  <w:lang w:val="x-none" w:eastAsia="en-US"/>
                </w:rPr>
                <w:t>the candidate PUSCHs</w:t>
              </w:r>
            </w:ins>
            <w:r w:rsidRPr="00421DA2">
              <w:rPr>
                <w:rFonts w:ascii="Times New Roman" w:eastAsia="等线" w:hAnsi="Times New Roman"/>
                <w:sz w:val="20"/>
                <w:szCs w:val="20"/>
                <w:lang w:val="x-none" w:eastAsia="en-US"/>
              </w:rPr>
              <w:t xml:space="preserve"> </w:t>
            </w:r>
            <w:ins w:id="56" w:author="Na Li" w:date="2023-09-25T19:14:00Z">
              <w:r w:rsidRPr="00421DA2">
                <w:rPr>
                  <w:rFonts w:ascii="Times New Roman" w:eastAsia="等线" w:hAnsi="Times New Roman"/>
                  <w:sz w:val="20"/>
                  <w:szCs w:val="20"/>
                  <w:lang w:val="x-none" w:eastAsia="en-US"/>
                </w:rPr>
                <w:t>include PUSCHs on more than one serving cells</w:t>
              </w:r>
            </w:ins>
            <w:ins w:id="57" w:author="Na Li" w:date="2023-09-27T19:11:00Z">
              <w:r w:rsidRPr="00421DA2">
                <w:rPr>
                  <w:rFonts w:ascii="Times New Roman" w:eastAsia="等线" w:hAnsi="Times New Roman"/>
                  <w:sz w:val="20"/>
                  <w:szCs w:val="20"/>
                  <w:lang w:val="x-none" w:eastAsia="en-US"/>
                </w:rPr>
                <w:t xml:space="preserve"> in the slot starting earliest</w:t>
              </w:r>
            </w:ins>
            <w:del w:id="58" w:author="Na Li" w:date="2023-09-27T19:10:00Z">
              <w:r w:rsidRPr="00421DA2" w:rsidDel="007A0831">
                <w:rPr>
                  <w:rFonts w:ascii="Times New Roman" w:eastAsia="等线" w:hAnsi="Times New Roman"/>
                  <w:sz w:val="20"/>
                  <w:szCs w:val="20"/>
                  <w:lang w:val="x-none" w:eastAsia="en-US"/>
                </w:rPr>
                <w:delText xml:space="preserve"> </w:delText>
              </w:r>
              <w:bookmarkEnd w:id="55"/>
              <w:r w:rsidRPr="00421DA2" w:rsidDel="007A0831">
                <w:rPr>
                  <w:rFonts w:ascii="Times New Roman" w:eastAsia="等线" w:hAnsi="Times New Roman"/>
                  <w:sz w:val="20"/>
                  <w:szCs w:val="20"/>
                  <w:lang w:val="x-none" w:eastAsia="en-US"/>
                </w:rPr>
                <w:delText xml:space="preserve">the UE would multiplex UCI in one of the </w:delText>
              </w:r>
              <w:r w:rsidRPr="00421DA2" w:rsidDel="007A0831">
                <w:rPr>
                  <w:rFonts w:ascii="Times New Roman" w:eastAsia="等线" w:hAnsi="Times New Roman"/>
                  <w:sz w:val="20"/>
                  <w:szCs w:val="20"/>
                  <w:lang w:val="en-GB" w:eastAsia="en-US"/>
                </w:rPr>
                <w:delText xml:space="preserve">candidate </w:delText>
              </w:r>
              <w:r w:rsidRPr="00421DA2" w:rsidDel="007A0831">
                <w:rPr>
                  <w:rFonts w:ascii="Times New Roman" w:eastAsia="等线" w:hAnsi="Times New Roman"/>
                  <w:sz w:val="20"/>
                  <w:szCs w:val="20"/>
                  <w:lang w:val="x-none" w:eastAsia="en-US"/>
                </w:rPr>
                <w:delText xml:space="preserve">PUSCHs and the UE does not multiplex aperiodic CSI in any of the </w:delText>
              </w:r>
              <w:r w:rsidRPr="00421DA2" w:rsidDel="007A0831">
                <w:rPr>
                  <w:rFonts w:ascii="Times New Roman" w:eastAsia="等线" w:hAnsi="Times New Roman"/>
                  <w:sz w:val="20"/>
                  <w:szCs w:val="20"/>
                  <w:lang w:val="en-GB" w:eastAsia="en-US"/>
                </w:rPr>
                <w:delText>candidate</w:delText>
              </w:r>
              <w:r w:rsidRPr="00421DA2" w:rsidDel="007A0831">
                <w:rPr>
                  <w:rFonts w:ascii="Times New Roman" w:eastAsia="等线" w:hAnsi="Times New Roman"/>
                  <w:sz w:val="20"/>
                  <w:szCs w:val="20"/>
                  <w:lang w:val="x-none" w:eastAsia="en-US"/>
                </w:rPr>
                <w:delText xml:space="preserve"> PUSCHs</w:delText>
              </w:r>
            </w:del>
            <w:r w:rsidRPr="00421DA2">
              <w:rPr>
                <w:rFonts w:ascii="Times New Roman" w:eastAsia="等线" w:hAnsi="Times New Roman"/>
                <w:sz w:val="20"/>
                <w:szCs w:val="20"/>
                <w:lang w:val="x-none" w:eastAsia="en-US"/>
              </w:rPr>
              <w:t>, the UE multiplexes the UCI in a PUSCH o</w:t>
            </w:r>
            <w:ins w:id="59" w:author="Na Li" w:date="2023-09-25T19:20:00Z">
              <w:r w:rsidRPr="00421DA2">
                <w:rPr>
                  <w:rFonts w:ascii="Times New Roman" w:eastAsia="等线" w:hAnsi="Times New Roman"/>
                  <w:sz w:val="20"/>
                  <w:szCs w:val="20"/>
                  <w:lang w:val="x-none" w:eastAsia="en-US"/>
                </w:rPr>
                <w:t>n</w:t>
              </w:r>
            </w:ins>
            <w:del w:id="60" w:author="Na Li" w:date="2023-09-25T19:20:00Z">
              <w:r w:rsidRPr="00421DA2" w:rsidDel="00AA4147">
                <w:rPr>
                  <w:rFonts w:ascii="Times New Roman" w:eastAsia="等线" w:hAnsi="Times New Roman"/>
                  <w:sz w:val="20"/>
                  <w:szCs w:val="20"/>
                  <w:lang w:val="x-none" w:eastAsia="en-US"/>
                </w:rPr>
                <w:delText>f</w:delText>
              </w:r>
            </w:del>
            <w:r w:rsidRPr="00421DA2">
              <w:rPr>
                <w:rFonts w:ascii="Times New Roman" w:eastAsia="等线" w:hAnsi="Times New Roman"/>
                <w:sz w:val="20"/>
                <w:szCs w:val="20"/>
                <w:lang w:val="x-none" w:eastAsia="en-US"/>
              </w:rPr>
              <w:t xml:space="preserve"> the serving cell with the smallest </w:t>
            </w:r>
            <w:proofErr w:type="spellStart"/>
            <w:r w:rsidRPr="00421DA2">
              <w:rPr>
                <w:rFonts w:ascii="Times New Roman" w:eastAsia="等线" w:hAnsi="Times New Roman"/>
                <w:i/>
                <w:sz w:val="20"/>
                <w:szCs w:val="20"/>
                <w:lang w:val="x-none" w:eastAsia="en-US"/>
              </w:rPr>
              <w:t>ServCellIndex</w:t>
            </w:r>
            <w:proofErr w:type="spellEnd"/>
            <w:r w:rsidRPr="00421DA2">
              <w:rPr>
                <w:rFonts w:ascii="Times New Roman" w:eastAsia="等线" w:hAnsi="Times New Roman"/>
                <w:i/>
                <w:sz w:val="20"/>
                <w:szCs w:val="20"/>
                <w:lang w:val="x-none" w:eastAsia="en-US"/>
              </w:rPr>
              <w:t xml:space="preserve"> </w:t>
            </w:r>
            <w:ins w:id="61" w:author="Na Li" w:date="2023-09-25T19:21:00Z">
              <w:r w:rsidRPr="00421DA2">
                <w:rPr>
                  <w:rFonts w:ascii="Times New Roman" w:eastAsia="等线" w:hAnsi="Times New Roman"/>
                  <w:sz w:val="20"/>
                  <w:szCs w:val="20"/>
                </w:rPr>
                <w:t>and does not transmit the PUCCH</w:t>
              </w:r>
              <w:r w:rsidRPr="00421DA2" w:rsidDel="00AA4147">
                <w:rPr>
                  <w:rFonts w:ascii="Times New Roman" w:eastAsia="等线" w:hAnsi="Times New Roman"/>
                  <w:sz w:val="20"/>
                  <w:szCs w:val="20"/>
                  <w:lang w:val="x-none" w:eastAsia="en-US"/>
                </w:rPr>
                <w:t xml:space="preserve"> </w:t>
              </w:r>
            </w:ins>
            <w:del w:id="62" w:author="Na Li" w:date="2023-09-25T19:20:00Z">
              <w:r w:rsidRPr="00421DA2" w:rsidDel="00AA4147">
                <w:rPr>
                  <w:rFonts w:ascii="Times New Roman" w:eastAsia="等线" w:hAnsi="Times New Roman"/>
                  <w:sz w:val="20"/>
                  <w:szCs w:val="20"/>
                  <w:lang w:val="x-none" w:eastAsia="en-US"/>
                </w:rPr>
                <w:delText xml:space="preserve">subject to the conditions in clause 9.2.5 </w:delText>
              </w:r>
            </w:del>
            <w:del w:id="63" w:author="Na Li" w:date="2023-09-25T19:21:00Z">
              <w:r w:rsidRPr="00421DA2" w:rsidDel="00AA4147">
                <w:rPr>
                  <w:rFonts w:ascii="Times New Roman" w:eastAsia="等线" w:hAnsi="Times New Roman"/>
                  <w:sz w:val="20"/>
                  <w:szCs w:val="20"/>
                  <w:lang w:val="x-none" w:eastAsia="en-US"/>
                </w:rPr>
                <w:delText>for UCI multiplexing being fulfilled</w:delText>
              </w:r>
            </w:del>
            <w:r w:rsidRPr="00421DA2">
              <w:rPr>
                <w:rFonts w:ascii="Times New Roman" w:eastAsia="等线" w:hAnsi="Times New Roman"/>
                <w:sz w:val="20"/>
                <w:szCs w:val="20"/>
                <w:lang w:val="en-AU" w:eastAsia="en-US"/>
              </w:rPr>
              <w:t xml:space="preserve">. If the UE transmits more than one PUSCHs in the slot </w:t>
            </w:r>
            <w:ins w:id="64" w:author="Na Li" w:date="2023-09-25T19:20:00Z">
              <w:r w:rsidRPr="00421DA2">
                <w:rPr>
                  <w:rFonts w:ascii="Times New Roman" w:eastAsia="MS Mincho" w:hAnsi="Times New Roman"/>
                  <w:color w:val="FF0000"/>
                  <w:sz w:val="20"/>
                  <w:szCs w:val="20"/>
                  <w:lang w:eastAsia="ja-JP"/>
                </w:rPr>
                <w:t>starting earliest</w:t>
              </w:r>
              <w:r w:rsidRPr="00421DA2">
                <w:rPr>
                  <w:rFonts w:ascii="Times New Roman" w:eastAsia="等线" w:hAnsi="Times New Roman"/>
                  <w:sz w:val="20"/>
                  <w:szCs w:val="20"/>
                  <w:lang w:val="en-AU" w:eastAsia="en-US"/>
                </w:rPr>
                <w:t xml:space="preserve"> </w:t>
              </w:r>
            </w:ins>
            <w:r w:rsidRPr="00421DA2">
              <w:rPr>
                <w:rFonts w:ascii="Times New Roman" w:eastAsia="等线" w:hAnsi="Times New Roman"/>
                <w:sz w:val="20"/>
                <w:szCs w:val="20"/>
                <w:lang w:val="en-AU" w:eastAsia="en-US"/>
              </w:rPr>
              <w:t xml:space="preserve">on the </w:t>
            </w:r>
            <w:r w:rsidRPr="00421DA2">
              <w:rPr>
                <w:rFonts w:ascii="Times New Roman" w:eastAsia="等线" w:hAnsi="Times New Roman"/>
                <w:sz w:val="20"/>
                <w:szCs w:val="20"/>
                <w:lang w:val="x-none" w:eastAsia="en-US"/>
              </w:rPr>
              <w:t xml:space="preserve">serving cell with the smallest </w:t>
            </w:r>
            <w:proofErr w:type="spellStart"/>
            <w:r w:rsidRPr="00421DA2">
              <w:rPr>
                <w:rFonts w:ascii="Times New Roman" w:eastAsia="等线" w:hAnsi="Times New Roman"/>
                <w:i/>
                <w:sz w:val="20"/>
                <w:szCs w:val="20"/>
                <w:lang w:val="x-none" w:eastAsia="en-US"/>
              </w:rPr>
              <w:t>ServCellIndex</w:t>
            </w:r>
            <w:proofErr w:type="spellEnd"/>
            <w:r w:rsidRPr="00421DA2">
              <w:rPr>
                <w:rFonts w:ascii="Times New Roman" w:eastAsia="等线" w:hAnsi="Times New Roman"/>
                <w:sz w:val="20"/>
                <w:szCs w:val="20"/>
                <w:lang w:val="x-none" w:eastAsia="en-US"/>
              </w:rPr>
              <w:t xml:space="preserve"> </w:t>
            </w:r>
            <w:del w:id="65" w:author="Na Li" w:date="2023-09-25T19:20:00Z">
              <w:r w:rsidRPr="00421DA2" w:rsidDel="00AA4147">
                <w:rPr>
                  <w:rFonts w:ascii="Times New Roman" w:eastAsia="等线" w:hAnsi="Times New Roman"/>
                  <w:sz w:val="20"/>
                  <w:szCs w:val="20"/>
                  <w:lang w:val="x-none" w:eastAsia="en-US"/>
                </w:rPr>
                <w:delText xml:space="preserve">that fulfil the conditions in clause 9.2.5 </w:delText>
              </w:r>
            </w:del>
            <w:del w:id="66" w:author="Na Li" w:date="2023-09-25T19:21:00Z">
              <w:r w:rsidRPr="00421DA2" w:rsidDel="00AA4147">
                <w:rPr>
                  <w:rFonts w:ascii="Times New Roman" w:eastAsia="等线" w:hAnsi="Times New Roman"/>
                  <w:sz w:val="20"/>
                  <w:szCs w:val="20"/>
                  <w:lang w:val="x-none" w:eastAsia="en-US"/>
                </w:rPr>
                <w:delText>for UCI multiplexing</w:delText>
              </w:r>
            </w:del>
            <w:r w:rsidRPr="00421DA2">
              <w:rPr>
                <w:rFonts w:ascii="Times New Roman" w:eastAsia="等线" w:hAnsi="Times New Roman"/>
                <w:sz w:val="20"/>
                <w:szCs w:val="20"/>
                <w:lang w:val="x-none" w:eastAsia="en-US"/>
              </w:rPr>
              <w:t>, the UE multiplexes the UCI in the earliest PUSCH that the UE transmits in the slot</w:t>
            </w:r>
            <w:ins w:id="67" w:author="Na Li" w:date="2023-09-25T19:21:00Z">
              <w:r w:rsidRPr="00421DA2">
                <w:rPr>
                  <w:rFonts w:ascii="Times New Roman" w:eastAsia="等线" w:hAnsi="Times New Roman"/>
                  <w:sz w:val="20"/>
                  <w:szCs w:val="20"/>
                  <w:lang w:val="x-none" w:eastAsia="en-US"/>
                </w:rPr>
                <w:t xml:space="preserve"> </w:t>
              </w:r>
              <w:r w:rsidRPr="00421DA2">
                <w:rPr>
                  <w:rFonts w:ascii="Times New Roman" w:eastAsia="等线" w:hAnsi="Times New Roman"/>
                  <w:sz w:val="20"/>
                  <w:szCs w:val="20"/>
                </w:rPr>
                <w:t>and does not transmit the PUCCH</w:t>
              </w:r>
            </w:ins>
            <w:r w:rsidRPr="00421DA2">
              <w:rPr>
                <w:rFonts w:ascii="Times New Roman" w:eastAsia="等线" w:hAnsi="Times New Roman"/>
                <w:sz w:val="20"/>
                <w:szCs w:val="20"/>
                <w:lang w:val="en-AU" w:eastAsia="en-US"/>
              </w:rPr>
              <w:t>.</w:t>
            </w:r>
            <w:r w:rsidRPr="00421DA2">
              <w:rPr>
                <w:rFonts w:ascii="Times New Roman" w:eastAsia="等线" w:hAnsi="Times New Roman"/>
                <w:lang w:val="en-AU" w:eastAsia="en-US"/>
              </w:rPr>
              <w:t xml:space="preserve"> </w:t>
            </w:r>
          </w:p>
          <w:p w14:paraId="2281EB54" w14:textId="77777777" w:rsidR="00421DA2" w:rsidRPr="00421DA2" w:rsidRDefault="00421DA2" w:rsidP="00421DA2">
            <w:pPr>
              <w:widowControl/>
              <w:jc w:val="left"/>
              <w:rPr>
                <w:rFonts w:ascii="Times New Roman" w:eastAsia="等线" w:hAnsi="Times New Roman"/>
                <w:kern w:val="0"/>
                <w:sz w:val="20"/>
                <w:szCs w:val="20"/>
                <w:lang w:val="en-AU" w:eastAsia="en-US"/>
              </w:rPr>
            </w:pPr>
            <w:r w:rsidRPr="00421DA2">
              <w:rPr>
                <w:rFonts w:ascii="Times New Roman" w:eastAsia="等线" w:hAnsi="Times New Roman"/>
                <w:kern w:val="0"/>
                <w:sz w:val="20"/>
                <w:szCs w:val="20"/>
                <w:lang w:val="en-AU" w:eastAsia="en-US"/>
              </w:rPr>
              <w:t xml:space="preserve">If a UE transmits a PUSCH over multiple slots </w:t>
            </w:r>
            <w:r w:rsidRPr="00421DA2">
              <w:rPr>
                <w:rFonts w:ascii="Times New Roman" w:eastAsia="等线" w:hAnsi="Times New Roman"/>
                <w:kern w:val="0"/>
                <w:sz w:val="20"/>
                <w:szCs w:val="24"/>
              </w:rPr>
              <w:t xml:space="preserve">or </w:t>
            </w:r>
            <w:r w:rsidRPr="00421DA2">
              <w:rPr>
                <w:rFonts w:ascii="Times New Roman" w:eastAsia="等线" w:hAnsi="Cambria Math"/>
                <w:kern w:val="0"/>
                <w:sz w:val="20"/>
                <w:szCs w:val="20"/>
                <w:lang w:eastAsia="en-US"/>
              </w:rPr>
              <w:t xml:space="preserve">multiple PUSCHs </w:t>
            </w:r>
            <w:r w:rsidRPr="00421DA2">
              <w:rPr>
                <w:rFonts w:ascii="Times New Roman" w:eastAsia="等线" w:hAnsi="Times New Roman"/>
                <w:kern w:val="0"/>
                <w:sz w:val="20"/>
                <w:szCs w:val="24"/>
              </w:rPr>
              <w:t>over multiple slots</w:t>
            </w:r>
            <w:r w:rsidRPr="00421DA2">
              <w:rPr>
                <w:rFonts w:ascii="Times New Roman" w:eastAsia="等线" w:hAnsi="Cambria Math"/>
                <w:kern w:val="0"/>
                <w:sz w:val="20"/>
                <w:szCs w:val="20"/>
                <w:lang w:eastAsia="en-US"/>
              </w:rPr>
              <w:t xml:space="preserve"> that are scheduled by a </w:t>
            </w:r>
            <w:r w:rsidRPr="00421DA2">
              <w:rPr>
                <w:rFonts w:ascii="Times" w:eastAsia="等线" w:hAnsi="Times"/>
                <w:kern w:val="0"/>
                <w:sz w:val="20"/>
                <w:szCs w:val="20"/>
                <w:lang w:val="en-GB" w:eastAsia="en-US"/>
              </w:rPr>
              <w:t>DCI format 0_1,</w:t>
            </w:r>
            <w:r w:rsidRPr="00421DA2">
              <w:rPr>
                <w:rFonts w:ascii="Times New Roman" w:eastAsia="等线" w:hAnsi="Times New Roman"/>
                <w:kern w:val="0"/>
                <w:sz w:val="20"/>
                <w:szCs w:val="20"/>
                <w:lang w:val="en-AU" w:eastAsia="en-US"/>
              </w:rPr>
              <w:t xml:space="preserve"> and the UE would transmit a PUCCH with HARQ-ACK and/or CSI information over a single slot that overlaps with the PUSCH transmission in one or more slots of the multiple slots, </w:t>
            </w:r>
            <w:r w:rsidRPr="00421DA2">
              <w:rPr>
                <w:rFonts w:ascii="Times New Roman" w:eastAsia="等线" w:hAnsi="Times New Roman"/>
                <w:kern w:val="0"/>
                <w:sz w:val="20"/>
                <w:szCs w:val="20"/>
                <w:lang w:eastAsia="en-US"/>
              </w:rPr>
              <w:t xml:space="preserve">and the PUSCH transmission in the one or more slots fulfills the conditions in clause 9.2.5 for multiplexing the HARQ-ACK </w:t>
            </w:r>
            <w:r w:rsidRPr="00421DA2">
              <w:rPr>
                <w:rFonts w:ascii="Times New Roman" w:eastAsia="等线" w:hAnsi="Times New Roman"/>
                <w:kern w:val="0"/>
                <w:sz w:val="20"/>
                <w:szCs w:val="20"/>
                <w:lang w:val="en-AU" w:eastAsia="en-US"/>
              </w:rPr>
              <w:t xml:space="preserve">and/or CSI </w:t>
            </w:r>
            <w:r w:rsidRPr="00421DA2">
              <w:rPr>
                <w:rFonts w:ascii="Times New Roman" w:eastAsia="等线" w:hAnsi="Times New Roman"/>
                <w:kern w:val="0"/>
                <w:sz w:val="20"/>
                <w:szCs w:val="20"/>
                <w:lang w:eastAsia="en-US"/>
              </w:rPr>
              <w:t xml:space="preserve">information, </w:t>
            </w:r>
            <w:r w:rsidRPr="00421DA2">
              <w:rPr>
                <w:rFonts w:ascii="Times New Roman" w:eastAsia="等线" w:hAnsi="Times New Roman"/>
                <w:kern w:val="0"/>
                <w:sz w:val="20"/>
                <w:szCs w:val="20"/>
                <w:lang w:val="en-AU" w:eastAsia="en-US"/>
              </w:rPr>
              <w:t xml:space="preserve">the UE multiplexes the HARQ-ACK and/or CSI information in the PUSCH transmission in the one or more slots. The UE does not multiplex HARQ-ACK and/or CSI information in the PUSCH transmission in a slot from the multiple slots if </w:t>
            </w:r>
            <w:r w:rsidRPr="00421DA2">
              <w:rPr>
                <w:rFonts w:ascii="Times New Roman" w:eastAsia="等线" w:hAnsi="Times New Roman"/>
                <w:kern w:val="0"/>
                <w:sz w:val="20"/>
                <w:szCs w:val="20"/>
                <w:lang w:val="en-AU" w:eastAsia="en-US"/>
              </w:rPr>
              <w:lastRenderedPageBreak/>
              <w:t>the UE would not transmit a single-slot PUCCH with HARQ-ACK and/or CSI information in the slot in case the PUSCH transmission was absent.</w:t>
            </w:r>
          </w:p>
          <w:p w14:paraId="6D2DAC70" w14:textId="77777777" w:rsidR="00421DA2" w:rsidRPr="00421DA2" w:rsidRDefault="00421DA2" w:rsidP="00421DA2">
            <w:pPr>
              <w:widowControl/>
              <w:jc w:val="center"/>
              <w:rPr>
                <w:rFonts w:ascii="Times New Roman" w:eastAsia="等线" w:hAnsi="Times New Roman"/>
                <w:kern w:val="0"/>
                <w:sz w:val="20"/>
                <w:szCs w:val="20"/>
                <w:lang w:val="en-AU" w:eastAsia="en-US"/>
              </w:rPr>
            </w:pPr>
          </w:p>
          <w:p w14:paraId="0C3D2400" w14:textId="77777777" w:rsidR="00421DA2" w:rsidRPr="00421DA2" w:rsidRDefault="00421DA2" w:rsidP="00421DA2">
            <w:pPr>
              <w:widowControl/>
              <w:jc w:val="center"/>
              <w:rPr>
                <w:rFonts w:ascii="Times New Roman" w:eastAsia="等线" w:hAnsi="Times New Roman"/>
                <w:kern w:val="0"/>
                <w:sz w:val="20"/>
                <w:szCs w:val="20"/>
                <w:lang w:val="en-GB" w:eastAsia="en-US"/>
              </w:rPr>
            </w:pPr>
            <w:bookmarkStart w:id="68" w:name="_Hlk89423117"/>
            <w:r w:rsidRPr="00421DA2">
              <w:rPr>
                <w:rFonts w:ascii="Arial" w:eastAsia="等线" w:hAnsi="Arial" w:cs="Arial"/>
                <w:color w:val="FF0000"/>
                <w:kern w:val="0"/>
                <w:sz w:val="28"/>
                <w:szCs w:val="28"/>
                <w:lang w:val="en-GB" w:eastAsia="en-US"/>
              </w:rPr>
              <w:t>&lt; Unchanged parts are omitted &gt;</w:t>
            </w:r>
          </w:p>
          <w:bookmarkEnd w:id="68"/>
          <w:p w14:paraId="658DD72E" w14:textId="6CF16353" w:rsidR="008D59A6" w:rsidRPr="008D59A6" w:rsidRDefault="008D59A6" w:rsidP="008D59A6">
            <w:pPr>
              <w:widowControl/>
              <w:jc w:val="center"/>
              <w:rPr>
                <w:rFonts w:ascii="Times New Roman" w:eastAsia="等线" w:hAnsi="Times New Roman"/>
                <w:kern w:val="0"/>
                <w:sz w:val="20"/>
                <w:szCs w:val="20"/>
                <w:lang w:val="en-GB" w:eastAsia="en-US"/>
              </w:rPr>
            </w:pPr>
          </w:p>
        </w:tc>
      </w:tr>
    </w:tbl>
    <w:p w14:paraId="087E588A" w14:textId="42A9884F" w:rsidR="008D59A6" w:rsidRDefault="006B19AE">
      <w:pPr>
        <w:spacing w:before="120" w:after="240"/>
        <w:rPr>
          <w:rFonts w:ascii="Times New Roman" w:hAnsi="Times New Roman"/>
          <w:sz w:val="20"/>
          <w:szCs w:val="15"/>
        </w:rPr>
      </w:pPr>
      <w:r>
        <w:rPr>
          <w:rFonts w:ascii="Times New Roman" w:hAnsi="Times New Roman" w:hint="eastAsia"/>
          <w:sz w:val="20"/>
          <w:szCs w:val="15"/>
        </w:rPr>
        <w:lastRenderedPageBreak/>
        <w:t>V</w:t>
      </w:r>
      <w:r>
        <w:rPr>
          <w:rFonts w:ascii="Times New Roman" w:hAnsi="Times New Roman"/>
          <w:sz w:val="20"/>
          <w:szCs w:val="15"/>
        </w:rPr>
        <w:t>ersion 2</w:t>
      </w:r>
      <w:r w:rsidR="0008001C">
        <w:rPr>
          <w:rFonts w:ascii="Times New Roman" w:hAnsi="Times New Roman"/>
          <w:sz w:val="20"/>
          <w:szCs w:val="15"/>
        </w:rPr>
        <w:t xml:space="preserve"> from [2]</w:t>
      </w:r>
      <w:r>
        <w:rPr>
          <w:rFonts w:ascii="Times New Roman" w:hAnsi="Times New Roman"/>
          <w:sz w:val="20"/>
          <w:szCs w:val="15"/>
        </w:rPr>
        <w:t>:</w:t>
      </w:r>
    </w:p>
    <w:tbl>
      <w:tblPr>
        <w:tblStyle w:val="aff3"/>
        <w:tblW w:w="0" w:type="auto"/>
        <w:tblLook w:val="04A0" w:firstRow="1" w:lastRow="0" w:firstColumn="1" w:lastColumn="0" w:noHBand="0" w:noVBand="1"/>
      </w:tblPr>
      <w:tblGrid>
        <w:gridCol w:w="9737"/>
      </w:tblGrid>
      <w:tr w:rsidR="00A95353" w14:paraId="51E871B3" w14:textId="77777777" w:rsidTr="00A95353">
        <w:tc>
          <w:tcPr>
            <w:tcW w:w="9737" w:type="dxa"/>
          </w:tcPr>
          <w:p w14:paraId="1701A055" w14:textId="77777777" w:rsidR="00A95353" w:rsidRDefault="00A95353">
            <w:pPr>
              <w:spacing w:before="120" w:after="240"/>
              <w:rPr>
                <w:rFonts w:ascii="Times New Roman" w:eastAsiaTheme="minorEastAsia" w:hAnsi="Times New Roman"/>
                <w:sz w:val="20"/>
                <w:szCs w:val="15"/>
              </w:rPr>
            </w:pPr>
          </w:p>
          <w:p w14:paraId="4E29AD17" w14:textId="77777777" w:rsidR="00A95353" w:rsidRPr="00DC71C9" w:rsidRDefault="00A95353" w:rsidP="00A95353">
            <w:pPr>
              <w:spacing w:after="0"/>
              <w:rPr>
                <w:color w:val="FF0000"/>
                <w:sz w:val="28"/>
                <w:szCs w:val="28"/>
              </w:rPr>
            </w:pPr>
            <w:r w:rsidRPr="0077351B">
              <w:rPr>
                <w:color w:val="FF0000"/>
                <w:sz w:val="28"/>
                <w:szCs w:val="28"/>
              </w:rPr>
              <w:t>----------------------</w:t>
            </w:r>
            <w:r>
              <w:rPr>
                <w:color w:val="FF0000"/>
                <w:sz w:val="28"/>
                <w:szCs w:val="28"/>
              </w:rPr>
              <w:t>---</w:t>
            </w:r>
            <w:r w:rsidRPr="0077351B">
              <w:rPr>
                <w:color w:val="FF0000"/>
                <w:sz w:val="28"/>
                <w:szCs w:val="28"/>
              </w:rPr>
              <w:t xml:space="preserve">------ </w:t>
            </w:r>
            <w:r w:rsidRPr="0077351B">
              <w:rPr>
                <w:color w:val="FF0000"/>
                <w:sz w:val="24"/>
                <w:szCs w:val="28"/>
              </w:rPr>
              <w:t>Star</w:t>
            </w:r>
            <w:r>
              <w:rPr>
                <w:color w:val="FF0000"/>
                <w:sz w:val="24"/>
                <w:szCs w:val="28"/>
              </w:rPr>
              <w:t>t of Text Proposal for TS 38.213</w:t>
            </w:r>
            <w:r>
              <w:rPr>
                <w:color w:val="FF0000"/>
                <w:sz w:val="28"/>
                <w:szCs w:val="28"/>
              </w:rPr>
              <w:t xml:space="preserve"> -------------------------------</w:t>
            </w:r>
          </w:p>
          <w:p w14:paraId="2FE21A42" w14:textId="77777777" w:rsidR="00A95353" w:rsidRPr="003D4110" w:rsidRDefault="00A95353" w:rsidP="00A95353">
            <w:pPr>
              <w:rPr>
                <w:rFonts w:ascii="Arial" w:hAnsi="Arial" w:cs="Arial"/>
                <w:b/>
                <w:sz w:val="36"/>
              </w:rPr>
            </w:pPr>
            <w:r w:rsidRPr="003D4110">
              <w:rPr>
                <w:rFonts w:ascii="Arial" w:hAnsi="Arial" w:cs="Arial"/>
                <w:b/>
                <w:sz w:val="36"/>
              </w:rPr>
              <w:t>9</w:t>
            </w:r>
            <w:r w:rsidRPr="003D4110">
              <w:rPr>
                <w:rFonts w:ascii="Arial" w:hAnsi="Arial" w:cs="Arial"/>
                <w:b/>
                <w:sz w:val="36"/>
              </w:rPr>
              <w:tab/>
              <w:t>UE procedure for reporting control information</w:t>
            </w:r>
          </w:p>
          <w:p w14:paraId="101613B9" w14:textId="77777777" w:rsidR="00A95353" w:rsidRDefault="00A95353" w:rsidP="00A95353">
            <w:pPr>
              <w:jc w:val="center"/>
              <w:rPr>
                <w:rFonts w:ascii="Arial" w:hAnsi="Arial" w:cs="Arial"/>
                <w:color w:val="FF0000"/>
                <w:sz w:val="28"/>
                <w:szCs w:val="28"/>
              </w:rPr>
            </w:pPr>
            <w:r>
              <w:rPr>
                <w:rFonts w:ascii="Arial" w:hAnsi="Arial" w:cs="Arial"/>
                <w:color w:val="FF0000"/>
                <w:sz w:val="28"/>
                <w:szCs w:val="28"/>
              </w:rPr>
              <w:t>&lt; Unchanged parts are omitted &gt;</w:t>
            </w:r>
          </w:p>
          <w:p w14:paraId="39FF4718" w14:textId="77777777" w:rsidR="00A95353" w:rsidRPr="003D4110" w:rsidRDefault="00A95353" w:rsidP="00A95353">
            <w:pPr>
              <w:rPr>
                <w:strike/>
                <w:color w:val="C00000"/>
              </w:rPr>
            </w:pPr>
            <w:r w:rsidRPr="003D4110">
              <w:rPr>
                <w:strike/>
                <w:color w:val="C00000"/>
              </w:rPr>
              <w:t xml:space="preserve">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 </w:t>
            </w:r>
          </w:p>
          <w:p w14:paraId="115747FA" w14:textId="77777777" w:rsidR="00A95353" w:rsidRDefault="00A95353" w:rsidP="00A95353">
            <w:r>
              <w:rPr>
                <w:lang w:val="en-AU"/>
              </w:rPr>
              <w:t xml:space="preserve">When a </w:t>
            </w:r>
            <w:r>
              <w:t>UE transmits multiple PUSCHs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14:paraId="5C70F6A5" w14:textId="77777777" w:rsidR="00A95353" w:rsidRPr="008E3540" w:rsidRDefault="00A95353" w:rsidP="00A95353">
            <w:pPr>
              <w:rPr>
                <w:rFonts w:eastAsia="Times New Roman"/>
              </w:rPr>
            </w:pPr>
            <w:r>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Pr>
                <w:rFonts w:eastAsia="Times New Roman"/>
              </w:rPr>
              <w:t xml:space="preserve"> if the UE indicates the corresponding capability </w:t>
            </w:r>
            <w:r>
              <w:rPr>
                <w:rFonts w:eastAsia="Times New Roman"/>
                <w:i/>
                <w:iCs/>
              </w:rPr>
              <w:t>mux-HARQ-ACK-</w:t>
            </w:r>
            <w:proofErr w:type="spellStart"/>
            <w:r>
              <w:rPr>
                <w:rFonts w:eastAsia="Times New Roman"/>
                <w:i/>
                <w:iCs/>
              </w:rPr>
              <w:t>withoutPUCCH</w:t>
            </w:r>
            <w:proofErr w:type="spellEnd"/>
            <w:r>
              <w:rPr>
                <w:rFonts w:eastAsia="Times New Roman"/>
                <w:i/>
                <w:iCs/>
              </w:rPr>
              <w:t>-</w:t>
            </w:r>
            <w:proofErr w:type="spellStart"/>
            <w:r>
              <w:rPr>
                <w:rFonts w:eastAsia="Times New Roman"/>
                <w:i/>
                <w:iCs/>
              </w:rPr>
              <w:t>onPUSCH</w:t>
            </w:r>
            <w:proofErr w:type="spellEnd"/>
            <w:r>
              <w:rPr>
                <w:rFonts w:eastAsia="Times New Roman"/>
              </w:rPr>
              <w:t xml:space="preserve"> an</w:t>
            </w:r>
            <w:r w:rsidRPr="008E3540">
              <w:rPr>
                <w:rFonts w:eastAsia="Times New Roman"/>
              </w:rPr>
              <w:t xml:space="preserve">d the UE transmits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8E3540">
              <w:rPr>
                <w:rFonts w:eastAsia="MS Mincho"/>
              </w:rPr>
              <w:t xml:space="preserve">that is equal to 4 in case the UE is configured with </w:t>
            </w:r>
            <w:proofErr w:type="spellStart"/>
            <w:r w:rsidRPr="008E3540">
              <w:rPr>
                <w:rFonts w:eastAsia="MS Mincho"/>
                <w:i/>
                <w:iCs/>
              </w:rPr>
              <w:t>pdsch</w:t>
            </w:r>
            <w:proofErr w:type="spellEnd"/>
            <w:r w:rsidRPr="008E3540">
              <w:rPr>
                <w:rFonts w:eastAsia="MS Mincho"/>
                <w:i/>
                <w:iCs/>
              </w:rPr>
              <w:t>-HARQ-ACK-Codebook = dynamic</w:t>
            </w:r>
            <w:r w:rsidRPr="008E3540">
              <w:rPr>
                <w:rFonts w:eastAsia="MS Mincho"/>
              </w:rPr>
              <w:t xml:space="preserve"> or with </w:t>
            </w:r>
            <w:r w:rsidRPr="008E3540">
              <w:rPr>
                <w:rFonts w:eastAsia="MS Mincho"/>
                <w:i/>
                <w:iCs/>
              </w:rPr>
              <w:t>pdsch-HARQ-ACK-Codebook-r16</w:t>
            </w:r>
            <w:r w:rsidRPr="008E3540">
              <w:rPr>
                <w:rFonts w:eastAsia="MS Mincho"/>
              </w:rPr>
              <w:t xml:space="preserve">, or is equal to 0 in case the UE is configured with </w:t>
            </w:r>
            <w:proofErr w:type="spellStart"/>
            <w:r w:rsidRPr="008E3540">
              <w:rPr>
                <w:rFonts w:eastAsia="MS Mincho"/>
                <w:i/>
                <w:iCs/>
              </w:rPr>
              <w:t>pdsch</w:t>
            </w:r>
            <w:proofErr w:type="spellEnd"/>
            <w:r w:rsidRPr="008E3540">
              <w:rPr>
                <w:rFonts w:eastAsia="MS Mincho"/>
                <w:i/>
                <w:iCs/>
              </w:rPr>
              <w:t>-HARQ-ACK-Codebook = semi-static</w:t>
            </w:r>
            <w:r w:rsidRPr="008E3540">
              <w:rPr>
                <w:rFonts w:eastAsia="Times New Roman"/>
              </w:rPr>
              <w:t>.</w:t>
            </w:r>
          </w:p>
          <w:p w14:paraId="74B2F3F3" w14:textId="77777777" w:rsidR="00A95353" w:rsidRPr="008E3540" w:rsidRDefault="00A95353" w:rsidP="00A95353">
            <w:r w:rsidRPr="008E3540">
              <w:t>The UE determines the PUSCH for UCI multiplexing by applying the following procedure on the candidate PUSCHs as described in this clause:</w:t>
            </w:r>
          </w:p>
          <w:p w14:paraId="1045B395" w14:textId="77777777" w:rsidR="00A95353" w:rsidRPr="003D4110" w:rsidRDefault="00A95353" w:rsidP="00A95353">
            <w:pPr>
              <w:pStyle w:val="B1"/>
              <w:widowControl w:val="0"/>
              <w:numPr>
                <w:ilvl w:val="0"/>
                <w:numId w:val="29"/>
              </w:numPr>
              <w:spacing w:line="240" w:lineRule="auto"/>
              <w:jc w:val="both"/>
              <w:rPr>
                <w:color w:val="C00000"/>
                <w:sz w:val="22"/>
                <w:szCs w:val="22"/>
              </w:rPr>
            </w:pPr>
            <w:r w:rsidRPr="003D4110">
              <w:rPr>
                <w:color w:val="C00000"/>
                <w:sz w:val="22"/>
                <w:szCs w:val="22"/>
              </w:rPr>
              <w:t xml:space="preserve">If a UE multiplexes aperiodic CSI in a </w:t>
            </w:r>
            <w:r>
              <w:rPr>
                <w:color w:val="C00000"/>
                <w:sz w:val="22"/>
                <w:szCs w:val="22"/>
              </w:rPr>
              <w:t xml:space="preserve">candidate </w:t>
            </w:r>
            <w:r w:rsidRPr="003D4110">
              <w:rPr>
                <w:color w:val="C00000"/>
                <w:sz w:val="22"/>
                <w:szCs w:val="22"/>
              </w:rPr>
              <w:t xml:space="preserve">PUSCH and the UE would multiplex UCI that includes HARQ-ACK information in a PUCCH that overlaps with the </w:t>
            </w:r>
            <w:r>
              <w:rPr>
                <w:color w:val="C00000"/>
                <w:sz w:val="22"/>
                <w:szCs w:val="22"/>
              </w:rPr>
              <w:t xml:space="preserve">candidate </w:t>
            </w:r>
            <w:r w:rsidRPr="003D4110">
              <w:rPr>
                <w:color w:val="C00000"/>
                <w:sz w:val="22"/>
                <w:szCs w:val="22"/>
              </w:rPr>
              <w:t xml:space="preserve">PUSCH and the timing conditions for overlapping PUCCHs and </w:t>
            </w:r>
            <w:r>
              <w:rPr>
                <w:color w:val="C00000"/>
                <w:sz w:val="22"/>
                <w:szCs w:val="22"/>
              </w:rPr>
              <w:t xml:space="preserve">candidate </w:t>
            </w:r>
            <w:r w:rsidRPr="003D4110">
              <w:rPr>
                <w:color w:val="C00000"/>
                <w:sz w:val="22"/>
                <w:szCs w:val="22"/>
              </w:rPr>
              <w:t>PUSCHs in clause 9.2.5 are fulfilled, the UE multiplexes only the HARQ-ACK information in the</w:t>
            </w:r>
            <w:r>
              <w:rPr>
                <w:color w:val="C00000"/>
                <w:sz w:val="22"/>
                <w:szCs w:val="22"/>
              </w:rPr>
              <w:t xml:space="preserve"> candidate</w:t>
            </w:r>
            <w:r w:rsidRPr="003D4110">
              <w:rPr>
                <w:color w:val="C00000"/>
                <w:sz w:val="22"/>
                <w:szCs w:val="22"/>
              </w:rPr>
              <w:t xml:space="preserve"> PUSCH and does not transmit the PUCCH.</w:t>
            </w:r>
          </w:p>
          <w:p w14:paraId="5D0709CF" w14:textId="77777777" w:rsidR="00A95353" w:rsidRPr="003D4110" w:rsidRDefault="00A95353" w:rsidP="00A95353">
            <w:pPr>
              <w:pStyle w:val="B1"/>
              <w:widowControl w:val="0"/>
              <w:numPr>
                <w:ilvl w:val="0"/>
                <w:numId w:val="29"/>
              </w:numPr>
              <w:spacing w:line="240" w:lineRule="auto"/>
              <w:jc w:val="both"/>
              <w:rPr>
                <w:color w:val="C00000"/>
                <w:sz w:val="22"/>
                <w:szCs w:val="22"/>
              </w:rPr>
            </w:pPr>
            <w:r w:rsidRPr="003D4110">
              <w:rPr>
                <w:color w:val="C00000"/>
                <w:sz w:val="22"/>
                <w:szCs w:val="22"/>
              </w:rPr>
              <w:t xml:space="preserve">If </w:t>
            </w:r>
            <w:r>
              <w:rPr>
                <w:color w:val="C00000"/>
                <w:sz w:val="22"/>
                <w:szCs w:val="22"/>
              </w:rPr>
              <w:t>the</w:t>
            </w:r>
            <w:r w:rsidRPr="003D4110">
              <w:rPr>
                <w:color w:val="C00000"/>
                <w:sz w:val="22"/>
                <w:szCs w:val="22"/>
              </w:rPr>
              <w:t xml:space="preserve"> candidate PUSCHs are </w:t>
            </w:r>
            <w:r>
              <w:rPr>
                <w:color w:val="C00000"/>
                <w:sz w:val="22"/>
                <w:szCs w:val="22"/>
              </w:rPr>
              <w:t xml:space="preserve">in </w:t>
            </w:r>
            <w:r w:rsidRPr="003D4110">
              <w:rPr>
                <w:color w:val="C00000"/>
                <w:sz w:val="22"/>
                <w:szCs w:val="22"/>
              </w:rPr>
              <w:t>different</w:t>
            </w:r>
            <w:r>
              <w:rPr>
                <w:color w:val="C00000"/>
                <w:sz w:val="22"/>
                <w:szCs w:val="22"/>
              </w:rPr>
              <w:t xml:space="preserve"> slots</w:t>
            </w:r>
            <w:r w:rsidRPr="003D4110">
              <w:rPr>
                <w:color w:val="C00000"/>
                <w:sz w:val="22"/>
                <w:szCs w:val="22"/>
              </w:rPr>
              <w:t xml:space="preserve">, and candidate PUSCHs fulfil the conditions in clause 9.2.5 for UCI multiplexing, the UE multiplexes UCI in </w:t>
            </w:r>
            <w:r>
              <w:rPr>
                <w:color w:val="C00000"/>
                <w:sz w:val="22"/>
                <w:szCs w:val="22"/>
              </w:rPr>
              <w:t xml:space="preserve">one of candidate PUSCH in the </w:t>
            </w:r>
            <w:r w:rsidRPr="003D4110">
              <w:rPr>
                <w:color w:val="C00000"/>
                <w:sz w:val="22"/>
                <w:szCs w:val="22"/>
              </w:rPr>
              <w:t>earliest PUSCH slot</w:t>
            </w:r>
            <w:r>
              <w:rPr>
                <w:color w:val="C00000"/>
                <w:sz w:val="22"/>
                <w:szCs w:val="22"/>
              </w:rPr>
              <w:t>(s)</w:t>
            </w:r>
            <w:r w:rsidRPr="003D4110">
              <w:rPr>
                <w:color w:val="C00000"/>
                <w:sz w:val="22"/>
                <w:szCs w:val="22"/>
              </w:rPr>
              <w:t xml:space="preserve"> based on the start of the slot(s).</w:t>
            </w:r>
          </w:p>
          <w:p w14:paraId="72102A41" w14:textId="77777777" w:rsidR="00A95353" w:rsidRPr="00A95353" w:rsidRDefault="00A95353" w:rsidP="00A95353">
            <w:pPr>
              <w:pStyle w:val="B1"/>
              <w:widowControl w:val="0"/>
              <w:numPr>
                <w:ilvl w:val="0"/>
                <w:numId w:val="29"/>
              </w:numPr>
              <w:spacing w:line="240" w:lineRule="auto"/>
              <w:jc w:val="both"/>
              <w:rPr>
                <w:color w:val="auto"/>
                <w:sz w:val="22"/>
                <w:szCs w:val="22"/>
              </w:rPr>
            </w:pPr>
            <w:r w:rsidRPr="00A95353">
              <w:rPr>
                <w:color w:val="auto"/>
                <w:sz w:val="22"/>
                <w:szCs w:val="22"/>
              </w:rPr>
              <w:t xml:space="preserve">If the candidate PUSCHs include first PUSCHs that are scheduled by DCI formats and </w:t>
            </w:r>
            <w:r w:rsidRPr="00A95353">
              <w:rPr>
                <w:color w:val="auto"/>
                <w:sz w:val="22"/>
                <w:szCs w:val="22"/>
              </w:rPr>
              <w:lastRenderedPageBreak/>
              <w:t xml:space="preserve">second PUSCHs configured by respective </w:t>
            </w:r>
            <w:proofErr w:type="spellStart"/>
            <w:r w:rsidRPr="00A95353">
              <w:rPr>
                <w:i/>
                <w:iCs/>
                <w:color w:val="auto"/>
                <w:sz w:val="22"/>
                <w:szCs w:val="22"/>
              </w:rPr>
              <w:t>ConfiguredGrantConfig</w:t>
            </w:r>
            <w:proofErr w:type="spellEnd"/>
            <w:r w:rsidRPr="00A95353">
              <w:rPr>
                <w:iCs/>
                <w:color w:val="auto"/>
                <w:sz w:val="22"/>
                <w:szCs w:val="22"/>
              </w:rPr>
              <w:t xml:space="preserve"> </w:t>
            </w:r>
            <w:r w:rsidRPr="00A95353">
              <w:rPr>
                <w:color w:val="auto"/>
                <w:sz w:val="22"/>
                <w:szCs w:val="22"/>
              </w:rPr>
              <w:t>or</w:t>
            </w:r>
            <w:r w:rsidRPr="00A95353">
              <w:rPr>
                <w:i/>
                <w:iCs/>
                <w:color w:val="auto"/>
                <w:sz w:val="22"/>
                <w:szCs w:val="22"/>
              </w:rPr>
              <w:t xml:space="preserve"> </w:t>
            </w:r>
            <w:proofErr w:type="spellStart"/>
            <w:r w:rsidRPr="00A95353">
              <w:rPr>
                <w:i/>
                <w:iCs/>
                <w:color w:val="auto"/>
                <w:sz w:val="22"/>
                <w:szCs w:val="22"/>
              </w:rPr>
              <w:t>semiPersistentOnPUSCH</w:t>
            </w:r>
            <w:proofErr w:type="spellEnd"/>
            <w:r w:rsidRPr="00A95353">
              <w:rPr>
                <w:color w:val="auto"/>
                <w:sz w:val="22"/>
                <w:szCs w:val="22"/>
              </w:rPr>
              <w:t xml:space="preserve">, and the UE would multiplex UCI in one of the </w:t>
            </w:r>
            <w:proofErr w:type="gramStart"/>
            <w:r w:rsidRPr="00A95353">
              <w:rPr>
                <w:color w:val="auto"/>
                <w:sz w:val="22"/>
                <w:szCs w:val="22"/>
              </w:rPr>
              <w:t>candidate</w:t>
            </w:r>
            <w:proofErr w:type="gramEnd"/>
            <w:r w:rsidRPr="00A95353">
              <w:rPr>
                <w:color w:val="auto"/>
                <w:sz w:val="22"/>
                <w:szCs w:val="22"/>
              </w:rPr>
              <w:t xml:space="preserve"> PUSCHs, and the candidate PUSCHs fulfil the conditions in clause 9.2.5 for UCI multiplexing, the UE multiplexes the UCI in a PUSCH from the first PUSCHs. </w:t>
            </w:r>
          </w:p>
          <w:p w14:paraId="7131FA91" w14:textId="77777777" w:rsidR="00A95353" w:rsidRPr="008E3540" w:rsidRDefault="00A95353" w:rsidP="00A95353">
            <w:pPr>
              <w:pStyle w:val="B1"/>
              <w:widowControl w:val="0"/>
              <w:numPr>
                <w:ilvl w:val="0"/>
                <w:numId w:val="29"/>
              </w:numPr>
              <w:spacing w:line="240" w:lineRule="auto"/>
              <w:jc w:val="both"/>
              <w:rPr>
                <w:sz w:val="22"/>
                <w:szCs w:val="22"/>
                <w:lang w:val="en-AU"/>
              </w:rPr>
            </w:pPr>
            <w:r w:rsidRPr="00A95353">
              <w:rPr>
                <w:color w:val="auto"/>
                <w:sz w:val="22"/>
                <w:szCs w:val="22"/>
              </w:rPr>
              <w:t xml:space="preserve">If the UE would multiplex UCI in one of the </w:t>
            </w:r>
            <w:proofErr w:type="gramStart"/>
            <w:r w:rsidRPr="00A95353">
              <w:rPr>
                <w:color w:val="auto"/>
                <w:sz w:val="22"/>
                <w:szCs w:val="22"/>
              </w:rPr>
              <w:t>candidate</w:t>
            </w:r>
            <w:proofErr w:type="gramEnd"/>
            <w:r w:rsidRPr="00A95353">
              <w:rPr>
                <w:color w:val="auto"/>
                <w:sz w:val="22"/>
                <w:szCs w:val="22"/>
              </w:rPr>
              <w:t xml:space="preserve"> PUSCHs and the UE does not multiplex aperiodic CSI in any of the candidate PUSCHs, the UE multiplexes the UCI in a PUSCH of the serving cell with the smallest </w:t>
            </w:r>
            <w:proofErr w:type="spellStart"/>
            <w:r w:rsidRPr="00A95353">
              <w:rPr>
                <w:i/>
                <w:color w:val="auto"/>
                <w:sz w:val="22"/>
                <w:szCs w:val="22"/>
              </w:rPr>
              <w:t>ServCellIndex</w:t>
            </w:r>
            <w:proofErr w:type="spellEnd"/>
            <w:r w:rsidRPr="00A95353">
              <w:rPr>
                <w:i/>
                <w:color w:val="auto"/>
                <w:sz w:val="22"/>
                <w:szCs w:val="22"/>
              </w:rPr>
              <w:t xml:space="preserve"> </w:t>
            </w:r>
            <w:r w:rsidRPr="00A95353">
              <w:rPr>
                <w:color w:val="auto"/>
                <w:sz w:val="22"/>
                <w:szCs w:val="22"/>
              </w:rPr>
              <w:t>subject to the conditions in clause 9.2.5 for UCI multiplexing being fulfilled</w:t>
            </w:r>
            <w:r w:rsidRPr="00A95353">
              <w:rPr>
                <w:color w:val="auto"/>
                <w:sz w:val="22"/>
                <w:szCs w:val="22"/>
                <w:lang w:val="en-AU"/>
              </w:rPr>
              <w:t xml:space="preserve">. If the UE transmits more than one PUSCHs in the slot on the </w:t>
            </w:r>
            <w:r w:rsidRPr="00A95353">
              <w:rPr>
                <w:color w:val="auto"/>
                <w:sz w:val="22"/>
                <w:szCs w:val="22"/>
              </w:rPr>
              <w:t xml:space="preserve">serving cell with the smallest </w:t>
            </w:r>
            <w:proofErr w:type="spellStart"/>
            <w:r w:rsidRPr="00A95353">
              <w:rPr>
                <w:i/>
                <w:color w:val="auto"/>
                <w:sz w:val="22"/>
                <w:szCs w:val="22"/>
              </w:rPr>
              <w:t>ServCellIndex</w:t>
            </w:r>
            <w:proofErr w:type="spellEnd"/>
            <w:r w:rsidRPr="00A95353">
              <w:rPr>
                <w:color w:val="auto"/>
                <w:sz w:val="22"/>
                <w:szCs w:val="22"/>
              </w:rPr>
              <w:t xml:space="preserve"> that fulfil the conditions in clause 9.2.5 for UCI multiplexing, the UE multiplexes the UCI in the earliest PUSCH that the UE transmits in the slot</w:t>
            </w:r>
            <w:r w:rsidRPr="00A95353">
              <w:rPr>
                <w:color w:val="auto"/>
                <w:sz w:val="22"/>
                <w:szCs w:val="22"/>
                <w:lang w:val="en-AU"/>
              </w:rPr>
              <w:t>.</w:t>
            </w:r>
            <w:r w:rsidRPr="008E3540">
              <w:rPr>
                <w:sz w:val="22"/>
                <w:szCs w:val="22"/>
                <w:lang w:val="en-AU"/>
              </w:rPr>
              <w:t xml:space="preserve"> </w:t>
            </w:r>
          </w:p>
          <w:p w14:paraId="25668FBA" w14:textId="77777777" w:rsidR="00A95353" w:rsidRPr="00002FD6" w:rsidRDefault="00A95353" w:rsidP="00A95353">
            <w:pPr>
              <w:rPr>
                <w:lang w:val="en-AU"/>
              </w:rPr>
            </w:pPr>
            <w:r w:rsidRPr="008E3540">
              <w:rPr>
                <w:lang w:val="en-AU"/>
              </w:rPr>
              <w:t xml:space="preserve">If a UE transmits a PUSCH over multiple slots </w:t>
            </w:r>
            <w:r w:rsidRPr="008E3540">
              <w:t>or multiple PUSCHs over multiple slots that are scheduled by a DCI format 0_1,</w:t>
            </w:r>
            <w:r w:rsidRPr="008E3540">
              <w:rPr>
                <w:lang w:val="en-AU"/>
              </w:rPr>
              <w:t xml:space="preserve"> and the UE would transmit a PUCCH with HARQ-ACK and/or CSI information </w:t>
            </w:r>
            <w:r>
              <w:rPr>
                <w:lang w:val="en-AU"/>
              </w:rPr>
              <w:t xml:space="preserve">over a single slot that overlaps with the PUSCH transmission in one or more slots of the multiple slots, </w:t>
            </w:r>
            <w:r>
              <w:t xml:space="preserve">and the PUSCH transmission in the one or more slots fulfills the conditions in clause 9.2.5 for multiplexing the HARQ-ACK </w:t>
            </w:r>
            <w:r>
              <w:rPr>
                <w:lang w:val="en-AU"/>
              </w:rPr>
              <w:t xml:space="preserve">and/or CSI </w:t>
            </w:r>
            <w:r>
              <w:t xml:space="preserve">information, </w:t>
            </w:r>
            <w:r>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5C8CEE2B" w14:textId="48B0DE40" w:rsidR="00A95353" w:rsidRDefault="00A95353" w:rsidP="00A95353">
            <w:pPr>
              <w:spacing w:before="120" w:after="240"/>
              <w:jc w:val="center"/>
              <w:rPr>
                <w:rFonts w:ascii="Times New Roman" w:eastAsiaTheme="minorEastAsia" w:hAnsi="Times New Roman"/>
                <w:sz w:val="20"/>
                <w:szCs w:val="15"/>
              </w:rPr>
            </w:pPr>
            <w:r>
              <w:rPr>
                <w:rFonts w:ascii="Arial" w:hAnsi="Arial" w:cs="Arial"/>
                <w:color w:val="FF0000"/>
                <w:sz w:val="28"/>
                <w:szCs w:val="28"/>
              </w:rPr>
              <w:t>&lt; Unchanged parts are omitted &gt;</w:t>
            </w:r>
          </w:p>
          <w:p w14:paraId="0465D6A7" w14:textId="34708AE3" w:rsidR="00A95353" w:rsidRPr="00A95353" w:rsidRDefault="00A95353">
            <w:pPr>
              <w:spacing w:before="120" w:after="240"/>
              <w:rPr>
                <w:rFonts w:ascii="Times New Roman" w:eastAsiaTheme="minorEastAsia" w:hAnsi="Times New Roman"/>
                <w:sz w:val="20"/>
                <w:szCs w:val="15"/>
              </w:rPr>
            </w:pPr>
          </w:p>
        </w:tc>
      </w:tr>
    </w:tbl>
    <w:p w14:paraId="5EB1F853" w14:textId="0EEF4692" w:rsidR="00A95353" w:rsidRDefault="00A95353">
      <w:pPr>
        <w:spacing w:before="120" w:after="240"/>
        <w:rPr>
          <w:rFonts w:ascii="Times New Roman" w:hAnsi="Times New Roman"/>
          <w:sz w:val="20"/>
          <w:szCs w:val="15"/>
        </w:rPr>
      </w:pPr>
    </w:p>
    <w:p w14:paraId="47A4C0F1" w14:textId="2BDD40B5" w:rsidR="005C4184" w:rsidRPr="005C4184" w:rsidRDefault="005C4184" w:rsidP="005C4184">
      <w:pPr>
        <w:rPr>
          <w:rFonts w:ascii="Times New Roman" w:hAnsi="Times New Roman" w:cs="Times New Roman"/>
        </w:rPr>
      </w:pPr>
      <w:r w:rsidRPr="0008001C">
        <w:rPr>
          <w:rFonts w:ascii="Times New Roman" w:hAnsi="Times New Roman" w:cs="Times New Roman"/>
        </w:rPr>
        <w:t xml:space="preserve">Ericsson thinks </w:t>
      </w:r>
      <w:r w:rsidRPr="005C4184">
        <w:rPr>
          <w:rFonts w:ascii="Times New Roman" w:eastAsia="Calibri" w:hAnsi="Times New Roman" w:cs="Times New Roman"/>
          <w:kern w:val="0"/>
          <w:sz w:val="20"/>
          <w:lang w:val="en-GB" w:eastAsia="ja-JP"/>
        </w:rPr>
        <w:t xml:space="preserve">it is important to examine whether the CR results in different UE behaviour as compared to the existing specification. </w:t>
      </w:r>
      <w:r w:rsidRPr="0008001C">
        <w:rPr>
          <w:rFonts w:ascii="Times New Roman" w:eastAsia="Calibri" w:hAnsi="Times New Roman" w:cs="Times New Roman"/>
          <w:kern w:val="0"/>
          <w:sz w:val="20"/>
          <w:lang w:val="en-GB" w:eastAsia="ja-JP"/>
        </w:rPr>
        <w:t>They</w:t>
      </w:r>
      <w:r w:rsidRPr="005C4184">
        <w:rPr>
          <w:rFonts w:ascii="Times New Roman" w:eastAsia="Calibri" w:hAnsi="Times New Roman" w:cs="Times New Roman"/>
          <w:kern w:val="0"/>
          <w:sz w:val="20"/>
          <w:lang w:val="en-GB" w:eastAsia="ja-JP"/>
        </w:rPr>
        <w:t xml:space="preserve"> have identified few cases as shown in </w:t>
      </w:r>
      <w:r w:rsidRPr="005C4184">
        <w:rPr>
          <w:rFonts w:ascii="Times New Roman" w:eastAsia="Calibri" w:hAnsi="Times New Roman" w:cs="Times New Roman"/>
          <w:kern w:val="0"/>
          <w:sz w:val="20"/>
          <w:highlight w:val="yellow"/>
          <w:lang w:val="en-GB" w:eastAsia="ja-JP"/>
        </w:rPr>
        <w:fldChar w:fldCharType="begin"/>
      </w:r>
      <w:r w:rsidRPr="005C4184">
        <w:rPr>
          <w:rFonts w:ascii="Times New Roman" w:eastAsia="Calibri" w:hAnsi="Times New Roman" w:cs="Times New Roman"/>
          <w:kern w:val="0"/>
          <w:sz w:val="20"/>
          <w:lang w:val="en-GB" w:eastAsia="ja-JP"/>
        </w:rPr>
        <w:instrText xml:space="preserve"> REF _Ref146923474 \h </w:instrText>
      </w:r>
      <w:r w:rsidR="0008001C">
        <w:rPr>
          <w:rFonts w:ascii="Times New Roman" w:eastAsia="Calibri" w:hAnsi="Times New Roman" w:cs="Times New Roman"/>
          <w:kern w:val="0"/>
          <w:sz w:val="20"/>
          <w:highlight w:val="yellow"/>
          <w:lang w:val="en-GB" w:eastAsia="ja-JP"/>
        </w:rPr>
        <w:instrText xml:space="preserve"> \* MERGEFORMAT </w:instrText>
      </w:r>
      <w:r w:rsidRPr="005C4184">
        <w:rPr>
          <w:rFonts w:ascii="Times New Roman" w:eastAsia="Calibri" w:hAnsi="Times New Roman" w:cs="Times New Roman"/>
          <w:kern w:val="0"/>
          <w:sz w:val="20"/>
          <w:highlight w:val="yellow"/>
          <w:lang w:val="en-GB" w:eastAsia="ja-JP"/>
        </w:rPr>
      </w:r>
      <w:r w:rsidRPr="005C4184">
        <w:rPr>
          <w:rFonts w:ascii="Times New Roman" w:eastAsia="Calibri" w:hAnsi="Times New Roman" w:cs="Times New Roman"/>
          <w:kern w:val="0"/>
          <w:sz w:val="20"/>
          <w:highlight w:val="yellow"/>
          <w:lang w:val="en-GB" w:eastAsia="ja-JP"/>
        </w:rPr>
        <w:fldChar w:fldCharType="separate"/>
      </w:r>
      <w:r w:rsidRPr="005C4184">
        <w:rPr>
          <w:rFonts w:ascii="Times New Roman" w:eastAsia="Calibri" w:hAnsi="Times New Roman" w:cs="Times New Roman"/>
          <w:kern w:val="0"/>
          <w:sz w:val="20"/>
          <w:lang w:eastAsia="en-US"/>
        </w:rPr>
        <w:t xml:space="preserve">Figure </w:t>
      </w:r>
      <w:r w:rsidRPr="005C4184">
        <w:rPr>
          <w:rFonts w:ascii="Times New Roman" w:eastAsia="Calibri" w:hAnsi="Times New Roman" w:cs="Times New Roman"/>
          <w:noProof/>
          <w:kern w:val="0"/>
          <w:sz w:val="20"/>
          <w:lang w:eastAsia="en-US"/>
        </w:rPr>
        <w:t>1</w:t>
      </w:r>
      <w:r w:rsidRPr="005C4184">
        <w:rPr>
          <w:rFonts w:ascii="Times New Roman" w:eastAsia="Calibri" w:hAnsi="Times New Roman" w:cs="Times New Roman"/>
          <w:kern w:val="0"/>
          <w:sz w:val="20"/>
          <w:highlight w:val="yellow"/>
          <w:lang w:val="en-GB" w:eastAsia="ja-JP"/>
        </w:rPr>
        <w:fldChar w:fldCharType="end"/>
      </w:r>
      <w:r w:rsidRPr="005C4184">
        <w:rPr>
          <w:rFonts w:ascii="Times New Roman" w:eastAsia="Calibri" w:hAnsi="Times New Roman" w:cs="Times New Roman"/>
          <w:kern w:val="0"/>
          <w:sz w:val="20"/>
          <w:lang w:val="en-GB" w:eastAsia="ja-JP"/>
        </w:rPr>
        <w:t xml:space="preserve"> that the CR changes the UE behaviour. Based on this observation, </w:t>
      </w:r>
      <w:r w:rsidRPr="0008001C">
        <w:rPr>
          <w:rFonts w:ascii="Times New Roman" w:eastAsia="Calibri" w:hAnsi="Times New Roman" w:cs="Times New Roman"/>
          <w:kern w:val="0"/>
          <w:sz w:val="20"/>
          <w:lang w:val="en-GB" w:eastAsia="ja-JP"/>
        </w:rPr>
        <w:t>they</w:t>
      </w:r>
      <w:r w:rsidRPr="005C4184">
        <w:rPr>
          <w:rFonts w:ascii="Times New Roman" w:eastAsia="Calibri" w:hAnsi="Times New Roman" w:cs="Times New Roman"/>
          <w:kern w:val="0"/>
          <w:sz w:val="20"/>
          <w:lang w:val="en-GB" w:eastAsia="ja-JP"/>
        </w:rPr>
        <w:t xml:space="preserve"> observe the following and propose:</w:t>
      </w:r>
    </w:p>
    <w:p w14:paraId="74F402CD" w14:textId="77777777" w:rsidR="005C4184" w:rsidRPr="0008001C" w:rsidRDefault="005C4184" w:rsidP="005C4184">
      <w:pPr>
        <w:widowControl/>
        <w:spacing w:after="160" w:line="259" w:lineRule="auto"/>
        <w:jc w:val="left"/>
        <w:rPr>
          <w:rFonts w:ascii="Times New Roman" w:eastAsia="Calibri" w:hAnsi="Times New Roman" w:cs="Times New Roman"/>
          <w:b/>
          <w:kern w:val="0"/>
          <w:sz w:val="20"/>
          <w:lang w:val="en-GB" w:eastAsia="ja-JP"/>
        </w:rPr>
      </w:pPr>
      <w:r w:rsidRPr="0008001C">
        <w:rPr>
          <w:rFonts w:ascii="Times New Roman" w:eastAsia="Calibri" w:hAnsi="Times New Roman" w:cs="Times New Roman"/>
          <w:b/>
          <w:kern w:val="0"/>
          <w:sz w:val="20"/>
          <w:lang w:val="en-GB" w:eastAsia="ja-JP"/>
        </w:rPr>
        <w:t>Observation 1</w:t>
      </w:r>
      <w:r w:rsidRPr="0008001C">
        <w:rPr>
          <w:rFonts w:ascii="Times New Roman" w:eastAsia="Calibri" w:hAnsi="Times New Roman" w:cs="Times New Roman"/>
          <w:b/>
          <w:kern w:val="0"/>
          <w:sz w:val="20"/>
          <w:lang w:val="en-GB" w:eastAsia="ja-JP"/>
        </w:rPr>
        <w:tab/>
        <w:t xml:space="preserve">The selected PUSCH for UCI multiplexing can be different in some cases following the existing specification as compared to the proposed draft CR.  </w:t>
      </w:r>
    </w:p>
    <w:p w14:paraId="31E593EC" w14:textId="501C5C1F" w:rsidR="005C4184" w:rsidRPr="005C4184" w:rsidRDefault="005C4184" w:rsidP="005C4184">
      <w:pPr>
        <w:widowControl/>
        <w:spacing w:after="160" w:line="259" w:lineRule="auto"/>
        <w:jc w:val="left"/>
        <w:rPr>
          <w:rFonts w:ascii="Times New Roman" w:eastAsia="Calibri" w:hAnsi="Times New Roman" w:cs="Times New Roman"/>
          <w:b/>
          <w:kern w:val="0"/>
          <w:sz w:val="20"/>
          <w:lang w:val="en-GB" w:eastAsia="ja-JP"/>
        </w:rPr>
      </w:pPr>
      <w:r w:rsidRPr="0008001C">
        <w:rPr>
          <w:rFonts w:ascii="Times New Roman" w:eastAsia="Calibri" w:hAnsi="Times New Roman" w:cs="Times New Roman"/>
          <w:b/>
          <w:kern w:val="0"/>
          <w:sz w:val="20"/>
          <w:lang w:val="en-GB" w:eastAsia="ja-JP"/>
        </w:rPr>
        <w:t>Proposal 1</w:t>
      </w:r>
      <w:r w:rsidRPr="0008001C">
        <w:rPr>
          <w:rFonts w:ascii="Times New Roman" w:eastAsia="Calibri" w:hAnsi="Times New Roman" w:cs="Times New Roman"/>
          <w:b/>
          <w:kern w:val="0"/>
          <w:sz w:val="20"/>
          <w:lang w:val="en-GB" w:eastAsia="ja-JP"/>
        </w:rPr>
        <w:tab/>
        <w:t>The CR accompanied with any optional capability is not acceptable.  Rejecting the CR implies that the UE follows the procedures in existing specification.</w:t>
      </w:r>
    </w:p>
    <w:p w14:paraId="4F688DB7" w14:textId="77777777" w:rsidR="005C4184" w:rsidRPr="005C4184" w:rsidRDefault="005C4184" w:rsidP="005C4184">
      <w:pPr>
        <w:widowControl/>
        <w:spacing w:after="160" w:line="259" w:lineRule="auto"/>
        <w:jc w:val="left"/>
        <w:rPr>
          <w:rFonts w:ascii="Arial" w:eastAsia="Calibri" w:hAnsi="Arial" w:cs="Arial"/>
          <w:kern w:val="0"/>
          <w:sz w:val="20"/>
          <w:lang w:val="en-GB" w:eastAsia="ja-JP"/>
        </w:rPr>
      </w:pPr>
    </w:p>
    <w:p w14:paraId="79117C2B" w14:textId="77777777" w:rsidR="005C4184" w:rsidRPr="005C4184" w:rsidRDefault="005C4184" w:rsidP="005C4184">
      <w:pPr>
        <w:widowControl/>
        <w:spacing w:after="160" w:line="259" w:lineRule="auto"/>
        <w:jc w:val="left"/>
        <w:rPr>
          <w:rFonts w:ascii="Arial" w:eastAsia="Calibri" w:hAnsi="Arial" w:cs="Arial"/>
          <w:kern w:val="0"/>
          <w:sz w:val="20"/>
          <w:lang w:val="en-GB" w:eastAsia="ja-JP"/>
        </w:rPr>
      </w:pPr>
    </w:p>
    <w:p w14:paraId="2ED583E5" w14:textId="77777777" w:rsidR="005C4184" w:rsidRPr="005C4184" w:rsidRDefault="005C4184" w:rsidP="005C4184">
      <w:pPr>
        <w:widowControl/>
        <w:spacing w:after="160" w:line="259" w:lineRule="auto"/>
        <w:jc w:val="left"/>
        <w:rPr>
          <w:rFonts w:ascii="Arial" w:eastAsia="Calibri" w:hAnsi="Arial" w:cs="Arial"/>
          <w:kern w:val="0"/>
          <w:sz w:val="20"/>
          <w:lang w:val="en-GB" w:eastAsia="ja-JP"/>
        </w:rPr>
      </w:pPr>
      <w:r w:rsidRPr="005C4184">
        <w:rPr>
          <w:rFonts w:ascii="Arial" w:eastAsia="Calibri" w:hAnsi="Arial" w:cs="Arial"/>
          <w:noProof/>
          <w:kern w:val="0"/>
          <w:sz w:val="20"/>
          <w:lang w:eastAsia="ko-KR"/>
        </w:rPr>
        <w:lastRenderedPageBreak/>
        <w:drawing>
          <wp:inline distT="0" distB="0" distL="0" distR="0" wp14:anchorId="2EB3E926" wp14:editId="470411D9">
            <wp:extent cx="6120765" cy="39331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3933190"/>
                    </a:xfrm>
                    <a:prstGeom prst="rect">
                      <a:avLst/>
                    </a:prstGeom>
                    <a:noFill/>
                    <a:ln>
                      <a:noFill/>
                    </a:ln>
                  </pic:spPr>
                </pic:pic>
              </a:graphicData>
            </a:graphic>
          </wp:inline>
        </w:drawing>
      </w:r>
    </w:p>
    <w:p w14:paraId="5031AED9" w14:textId="77777777" w:rsidR="005C4184" w:rsidRPr="005C4184" w:rsidRDefault="005C4184" w:rsidP="005C4184">
      <w:pPr>
        <w:widowControl/>
        <w:spacing w:before="120" w:after="120" w:line="259" w:lineRule="auto"/>
        <w:jc w:val="left"/>
        <w:rPr>
          <w:rFonts w:ascii="Arial" w:eastAsia="Calibri" w:hAnsi="Arial" w:cs="Arial"/>
          <w:b/>
          <w:kern w:val="0"/>
          <w:sz w:val="20"/>
          <w:lang w:val="en-GB" w:eastAsia="ja-JP"/>
        </w:rPr>
      </w:pPr>
      <w:bookmarkStart w:id="69" w:name="_Ref146923474"/>
      <w:r w:rsidRPr="005C4184">
        <w:rPr>
          <w:rFonts w:ascii="Arial" w:eastAsia="Calibri" w:hAnsi="Arial" w:cs="Arial"/>
          <w:b/>
          <w:kern w:val="0"/>
          <w:sz w:val="20"/>
          <w:lang w:eastAsia="en-GB"/>
        </w:rPr>
        <w:t xml:space="preserve">Figure </w:t>
      </w:r>
      <w:r w:rsidRPr="005C4184">
        <w:rPr>
          <w:rFonts w:ascii="Arial" w:eastAsia="Calibri" w:hAnsi="Arial" w:cs="Arial"/>
          <w:b/>
          <w:kern w:val="0"/>
          <w:sz w:val="20"/>
          <w:lang w:eastAsia="en-GB"/>
        </w:rPr>
        <w:fldChar w:fldCharType="begin"/>
      </w:r>
      <w:r w:rsidRPr="005C4184">
        <w:rPr>
          <w:rFonts w:ascii="Arial" w:eastAsia="Calibri" w:hAnsi="Arial" w:cs="Arial"/>
          <w:b/>
          <w:kern w:val="0"/>
          <w:sz w:val="20"/>
          <w:lang w:eastAsia="en-GB"/>
        </w:rPr>
        <w:instrText xml:space="preserve"> SEQ Figure \* ARABIC </w:instrText>
      </w:r>
      <w:r w:rsidRPr="005C4184">
        <w:rPr>
          <w:rFonts w:ascii="Arial" w:eastAsia="Calibri" w:hAnsi="Arial" w:cs="Arial"/>
          <w:b/>
          <w:kern w:val="0"/>
          <w:sz w:val="20"/>
          <w:lang w:eastAsia="en-GB"/>
        </w:rPr>
        <w:fldChar w:fldCharType="separate"/>
      </w:r>
      <w:r w:rsidRPr="005C4184">
        <w:rPr>
          <w:rFonts w:ascii="Arial" w:eastAsia="Calibri" w:hAnsi="Arial" w:cs="Arial"/>
          <w:b/>
          <w:noProof/>
          <w:kern w:val="0"/>
          <w:sz w:val="20"/>
          <w:lang w:eastAsia="en-GB"/>
        </w:rPr>
        <w:t>1</w:t>
      </w:r>
      <w:r w:rsidRPr="005C4184">
        <w:rPr>
          <w:rFonts w:ascii="Arial" w:eastAsia="Calibri" w:hAnsi="Arial" w:cs="Arial"/>
          <w:b/>
          <w:kern w:val="0"/>
          <w:sz w:val="20"/>
          <w:lang w:eastAsia="en-GB"/>
        </w:rPr>
        <w:fldChar w:fldCharType="end"/>
      </w:r>
      <w:bookmarkEnd w:id="69"/>
      <w:r w:rsidRPr="005C4184">
        <w:rPr>
          <w:rFonts w:ascii="Arial" w:eastAsia="Calibri" w:hAnsi="Arial" w:cs="Arial"/>
          <w:b/>
          <w:kern w:val="0"/>
          <w:sz w:val="20"/>
          <w:lang w:eastAsia="en-GB"/>
        </w:rPr>
        <w:t>: Comparing PUSCH selection for UCI multiplexing based on existing specification and CR</w:t>
      </w:r>
    </w:p>
    <w:p w14:paraId="1D0D9FB0" w14:textId="77777777" w:rsidR="005C4184" w:rsidRPr="005C4184" w:rsidRDefault="005C4184" w:rsidP="005C4184">
      <w:pPr>
        <w:widowControl/>
        <w:tabs>
          <w:tab w:val="left" w:pos="1701"/>
        </w:tabs>
        <w:spacing w:after="120" w:line="259" w:lineRule="auto"/>
        <w:ind w:left="1304"/>
        <w:rPr>
          <w:rFonts w:ascii="Arial" w:eastAsia="Calibri" w:hAnsi="Arial" w:cs="Arial"/>
          <w:b/>
          <w:bCs/>
          <w:kern w:val="0"/>
          <w:sz w:val="20"/>
        </w:rPr>
      </w:pPr>
    </w:p>
    <w:p w14:paraId="637527D9" w14:textId="77777777" w:rsidR="00A95353" w:rsidRPr="00A95353" w:rsidRDefault="00A95353" w:rsidP="00A95353"/>
    <w:p w14:paraId="67AB6A33" w14:textId="567200D3" w:rsidR="0070153A" w:rsidRDefault="00700AD5">
      <w:pPr>
        <w:pStyle w:val="2"/>
        <w:numPr>
          <w:ilvl w:val="0"/>
          <w:numId w:val="0"/>
        </w:numPr>
        <w:spacing w:before="120" w:after="120"/>
        <w:ind w:left="576" w:hanging="576"/>
        <w:rPr>
          <w:color w:val="0066FF"/>
          <w:sz w:val="24"/>
          <w:szCs w:val="24"/>
          <w:lang w:eastAsia="zh-CN"/>
        </w:rPr>
      </w:pPr>
      <w:r>
        <w:rPr>
          <w:color w:val="0066FF"/>
          <w:sz w:val="24"/>
          <w:szCs w:val="24"/>
          <w:lang w:eastAsia="zh-CN"/>
        </w:rPr>
        <w:t xml:space="preserve">Company </w:t>
      </w:r>
      <w:r>
        <w:rPr>
          <w:rFonts w:hint="eastAsia"/>
          <w:color w:val="0066FF"/>
          <w:sz w:val="24"/>
          <w:szCs w:val="24"/>
          <w:lang w:eastAsia="zh-CN"/>
        </w:rPr>
        <w:t>views</w:t>
      </w:r>
      <w:r>
        <w:rPr>
          <w:color w:val="0066FF"/>
          <w:sz w:val="24"/>
          <w:szCs w:val="24"/>
          <w:lang w:eastAsia="zh-CN"/>
        </w:rPr>
        <w:t xml:space="preserve"> (Round 1)</w:t>
      </w:r>
      <w:r w:rsidR="007D794D" w:rsidRPr="007D794D">
        <w:rPr>
          <w:color w:val="0066FF"/>
          <w:sz w:val="24"/>
          <w:szCs w:val="24"/>
        </w:rPr>
        <w:t xml:space="preserve"> </w:t>
      </w:r>
    </w:p>
    <w:p w14:paraId="36161FD6" w14:textId="2F1BDD7E" w:rsidR="0070153A" w:rsidRPr="00E2640E" w:rsidRDefault="00700AD5">
      <w:pPr>
        <w:widowControl/>
        <w:spacing w:before="120" w:after="120" w:line="276" w:lineRule="auto"/>
        <w:jc w:val="left"/>
        <w:rPr>
          <w:rFonts w:ascii="Times New Roman" w:eastAsia="微软雅黑" w:hAnsi="Times New Roman" w:cs="Times New Roman"/>
          <w:kern w:val="0"/>
          <w:szCs w:val="21"/>
          <w:lang w:eastAsia="en-US"/>
        </w:rPr>
      </w:pPr>
      <w:r>
        <w:rPr>
          <w:rFonts w:ascii="Times New Roman" w:eastAsia="微软雅黑" w:hAnsi="Times New Roman" w:cs="Times New Roman"/>
          <w:kern w:val="0"/>
          <w:szCs w:val="21"/>
          <w:lang w:val="en-GB" w:eastAsia="en-US"/>
        </w:rPr>
        <w:t>Please kindly provide your views in the tables below.</w:t>
      </w:r>
      <w:r w:rsidR="00E2640E" w:rsidRPr="00E2640E">
        <w:rPr>
          <w:rFonts w:ascii="Times New Roman" w:eastAsia="微软雅黑" w:hAnsi="Times New Roman" w:cs="Times New Roman"/>
          <w:kern w:val="0"/>
          <w:szCs w:val="21"/>
          <w:lang w:val="en-GB" w:eastAsia="en-US"/>
        </w:rPr>
        <w:t xml:space="preserve"> </w:t>
      </w:r>
    </w:p>
    <w:p w14:paraId="09D03182" w14:textId="2B23FB4E" w:rsidR="0070153A" w:rsidRDefault="00700AD5">
      <w:pPr>
        <w:pStyle w:val="5"/>
        <w:numPr>
          <w:ilvl w:val="0"/>
          <w:numId w:val="0"/>
        </w:numPr>
        <w:spacing w:afterLines="50" w:after="120"/>
        <w:ind w:left="420"/>
        <w:jc w:val="both"/>
        <w:rPr>
          <w:color w:val="0066FF"/>
        </w:rPr>
      </w:pPr>
      <w:r>
        <w:rPr>
          <w:color w:val="0066FF"/>
        </w:rPr>
        <w:t xml:space="preserve">Question 1: </w:t>
      </w:r>
      <w:r w:rsidR="008D59A6">
        <w:rPr>
          <w:color w:val="0066FF"/>
        </w:rPr>
        <w:t>D</w:t>
      </w:r>
      <w:r>
        <w:rPr>
          <w:color w:val="0066FF"/>
        </w:rPr>
        <w:t xml:space="preserve">o you agree </w:t>
      </w:r>
      <w:r w:rsidR="008D59A6">
        <w:rPr>
          <w:color w:val="0066FF"/>
        </w:rPr>
        <w:t>that the</w:t>
      </w:r>
      <w:r w:rsidR="005C4184">
        <w:rPr>
          <w:color w:val="0066FF"/>
        </w:rPr>
        <w:t xml:space="preserve"> UE behaviour in Rel-15 should follow the conclusion in RAN1#97 meeting</w:t>
      </w:r>
      <w:r>
        <w:rPr>
          <w:color w:val="0066FF"/>
        </w:rPr>
        <w:t>?</w:t>
      </w:r>
    </w:p>
    <w:tbl>
      <w:tblPr>
        <w:tblStyle w:val="aff3"/>
        <w:tblW w:w="0" w:type="auto"/>
        <w:tblInd w:w="-5" w:type="dxa"/>
        <w:tblLook w:val="04A0" w:firstRow="1" w:lastRow="0" w:firstColumn="1" w:lastColumn="0" w:noHBand="0" w:noVBand="1"/>
      </w:tblPr>
      <w:tblGrid>
        <w:gridCol w:w="1418"/>
        <w:gridCol w:w="1134"/>
        <w:gridCol w:w="7190"/>
      </w:tblGrid>
      <w:tr w:rsidR="0070153A" w14:paraId="7DA918BB" w14:textId="77777777" w:rsidTr="008B42FB">
        <w:tc>
          <w:tcPr>
            <w:tcW w:w="1418" w:type="dxa"/>
            <w:shd w:val="clear" w:color="auto" w:fill="D5DCE4"/>
          </w:tcPr>
          <w:p w14:paraId="1307F6C3" w14:textId="77777777" w:rsidR="0070153A" w:rsidRDefault="00700AD5">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bookmarkStart w:id="70" w:name="_Hlk147743836"/>
            <w:r>
              <w:rPr>
                <w:rFonts w:ascii="Times New Roman" w:eastAsia="宋体" w:hAnsi="Times New Roman"/>
                <w:kern w:val="0"/>
                <w:sz w:val="20"/>
                <w:szCs w:val="16"/>
                <w:lang w:eastAsia="ko-KR"/>
              </w:rPr>
              <w:t>Company</w:t>
            </w:r>
          </w:p>
        </w:tc>
        <w:tc>
          <w:tcPr>
            <w:tcW w:w="1134" w:type="dxa"/>
            <w:shd w:val="clear" w:color="auto" w:fill="D5DCE4"/>
          </w:tcPr>
          <w:p w14:paraId="33924299" w14:textId="29974821" w:rsidR="0070153A" w:rsidRDefault="00E34129">
            <w:pPr>
              <w:widowControl/>
              <w:tabs>
                <w:tab w:val="left" w:pos="360"/>
              </w:tabs>
              <w:autoSpaceDE w:val="0"/>
              <w:autoSpaceDN w:val="0"/>
              <w:snapToGrid w:val="0"/>
              <w:spacing w:before="120" w:after="120"/>
              <w:jc w:val="center"/>
              <w:rPr>
                <w:rFonts w:ascii="Times New Roman" w:eastAsia="宋体" w:hAnsi="Times New Roman"/>
                <w:kern w:val="0"/>
                <w:sz w:val="20"/>
                <w:szCs w:val="16"/>
              </w:rPr>
            </w:pPr>
            <w:r>
              <w:rPr>
                <w:rFonts w:ascii="Times New Roman" w:eastAsia="宋体" w:hAnsi="Times New Roman"/>
                <w:kern w:val="0"/>
                <w:sz w:val="20"/>
                <w:szCs w:val="16"/>
              </w:rPr>
              <w:t>YES/NO</w:t>
            </w:r>
          </w:p>
        </w:tc>
        <w:tc>
          <w:tcPr>
            <w:tcW w:w="7190" w:type="dxa"/>
            <w:shd w:val="clear" w:color="auto" w:fill="D5DCE4"/>
          </w:tcPr>
          <w:p w14:paraId="0D11C46C" w14:textId="77777777" w:rsidR="0070153A" w:rsidRDefault="00700AD5">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 xml:space="preserve"> Comment</w:t>
            </w:r>
          </w:p>
        </w:tc>
      </w:tr>
      <w:tr w:rsidR="0070153A" w:rsidRPr="007B1BA6" w14:paraId="22803424" w14:textId="77777777" w:rsidTr="008B42FB">
        <w:tc>
          <w:tcPr>
            <w:tcW w:w="1418" w:type="dxa"/>
          </w:tcPr>
          <w:p w14:paraId="5B26B24C" w14:textId="401C1837" w:rsidR="0070153A" w:rsidRPr="00435392" w:rsidRDefault="007B1BA6">
            <w:pPr>
              <w:widowControl/>
              <w:tabs>
                <w:tab w:val="left" w:pos="360"/>
              </w:tabs>
              <w:autoSpaceDE w:val="0"/>
              <w:autoSpaceDN w:val="0"/>
              <w:snapToGrid w:val="0"/>
              <w:spacing w:before="120" w:after="120"/>
              <w:rPr>
                <w:rFonts w:ascii="Times New Roman" w:eastAsia="PMingLiU" w:hAnsi="Times New Roman"/>
                <w:kern w:val="0"/>
                <w:sz w:val="20"/>
                <w:szCs w:val="16"/>
                <w:lang w:eastAsia="zh-TW"/>
              </w:rPr>
            </w:pPr>
            <w:r>
              <w:rPr>
                <w:rFonts w:ascii="Times New Roman" w:eastAsia="PMingLiU" w:hAnsi="Times New Roman" w:hint="eastAsia"/>
                <w:kern w:val="0"/>
                <w:sz w:val="20"/>
                <w:szCs w:val="16"/>
                <w:lang w:eastAsia="zh-TW"/>
              </w:rPr>
              <w:t>M</w:t>
            </w:r>
            <w:r>
              <w:rPr>
                <w:rFonts w:ascii="Times New Roman" w:eastAsia="PMingLiU" w:hAnsi="Times New Roman"/>
                <w:kern w:val="0"/>
                <w:sz w:val="20"/>
                <w:szCs w:val="16"/>
                <w:lang w:eastAsia="zh-TW"/>
              </w:rPr>
              <w:t>TK</w:t>
            </w:r>
          </w:p>
        </w:tc>
        <w:tc>
          <w:tcPr>
            <w:tcW w:w="1134" w:type="dxa"/>
          </w:tcPr>
          <w:p w14:paraId="7692EAE4" w14:textId="1E6C9DC1" w:rsidR="0070153A" w:rsidRPr="00435392" w:rsidRDefault="0070153A">
            <w:pPr>
              <w:widowControl/>
              <w:tabs>
                <w:tab w:val="left" w:pos="360"/>
              </w:tabs>
              <w:autoSpaceDE w:val="0"/>
              <w:autoSpaceDN w:val="0"/>
              <w:snapToGrid w:val="0"/>
              <w:spacing w:before="120" w:after="120"/>
              <w:rPr>
                <w:rFonts w:ascii="Times New Roman" w:eastAsia="PMingLiU" w:hAnsi="Times New Roman"/>
                <w:kern w:val="0"/>
                <w:sz w:val="20"/>
                <w:szCs w:val="16"/>
                <w:lang w:eastAsia="zh-TW"/>
              </w:rPr>
            </w:pPr>
          </w:p>
        </w:tc>
        <w:tc>
          <w:tcPr>
            <w:tcW w:w="7190" w:type="dxa"/>
          </w:tcPr>
          <w:p w14:paraId="7D4A327F" w14:textId="5244FF9D" w:rsidR="0070153A" w:rsidRPr="007B1BA6" w:rsidRDefault="007B1BA6">
            <w:pPr>
              <w:widowControl/>
              <w:tabs>
                <w:tab w:val="left" w:pos="360"/>
              </w:tabs>
              <w:autoSpaceDE w:val="0"/>
              <w:autoSpaceDN w:val="0"/>
              <w:snapToGrid w:val="0"/>
              <w:spacing w:before="120" w:after="120"/>
              <w:rPr>
                <w:rFonts w:ascii="Times New Roman" w:eastAsia="PMingLiU" w:hAnsi="Times New Roman"/>
                <w:kern w:val="0"/>
                <w:sz w:val="20"/>
                <w:szCs w:val="16"/>
                <w:lang w:eastAsia="zh-TW"/>
              </w:rPr>
            </w:pPr>
            <w:r>
              <w:rPr>
                <w:rFonts w:ascii="Times New Roman" w:eastAsia="PMingLiU" w:hAnsi="Times New Roman" w:hint="eastAsia"/>
                <w:kern w:val="0"/>
                <w:sz w:val="20"/>
                <w:szCs w:val="16"/>
                <w:lang w:eastAsia="zh-TW"/>
              </w:rPr>
              <w:t>N</w:t>
            </w:r>
            <w:r>
              <w:rPr>
                <w:rFonts w:ascii="Times New Roman" w:eastAsia="PMingLiU" w:hAnsi="Times New Roman"/>
                <w:kern w:val="0"/>
                <w:sz w:val="20"/>
                <w:szCs w:val="16"/>
                <w:lang w:eastAsia="zh-TW"/>
              </w:rPr>
              <w:t>ormally, this answer should be yes. However, for a part of spec which has been stable and implemented in field for a long time, maybe following spec instead of RAN1 conclusion is better. After all, vendor product implementation team colleagues read the spec, not RAN1 conclusion.</w:t>
            </w:r>
          </w:p>
        </w:tc>
      </w:tr>
      <w:tr w:rsidR="0070153A" w14:paraId="1FFEE9C9" w14:textId="77777777" w:rsidTr="008B42FB">
        <w:tc>
          <w:tcPr>
            <w:tcW w:w="1418" w:type="dxa"/>
          </w:tcPr>
          <w:p w14:paraId="2B5D0240" w14:textId="5695D0BB" w:rsidR="0070153A" w:rsidRPr="004D4BF3" w:rsidRDefault="004D4BF3">
            <w:pPr>
              <w:widowControl/>
              <w:tabs>
                <w:tab w:val="left" w:pos="360"/>
              </w:tabs>
              <w:autoSpaceDE w:val="0"/>
              <w:autoSpaceDN w:val="0"/>
              <w:snapToGrid w:val="0"/>
              <w:spacing w:before="120" w:after="120"/>
              <w:rPr>
                <w:rFonts w:ascii="Times New Roman" w:eastAsia="Yu Mincho" w:hAnsi="Times New Roman"/>
                <w:kern w:val="0"/>
                <w:sz w:val="20"/>
                <w:szCs w:val="16"/>
                <w:lang w:val="en-GB" w:eastAsia="ja-JP"/>
              </w:rPr>
            </w:pPr>
            <w:r>
              <w:rPr>
                <w:rFonts w:ascii="Times New Roman" w:eastAsia="Yu Mincho" w:hAnsi="Times New Roman" w:hint="eastAsia"/>
                <w:kern w:val="0"/>
                <w:sz w:val="20"/>
                <w:szCs w:val="16"/>
                <w:lang w:val="en-GB" w:eastAsia="ja-JP"/>
              </w:rPr>
              <w:t>D</w:t>
            </w:r>
            <w:r>
              <w:rPr>
                <w:rFonts w:ascii="Times New Roman" w:eastAsia="Yu Mincho" w:hAnsi="Times New Roman"/>
                <w:kern w:val="0"/>
                <w:sz w:val="20"/>
                <w:szCs w:val="16"/>
                <w:lang w:val="en-GB" w:eastAsia="ja-JP"/>
              </w:rPr>
              <w:t>CM</w:t>
            </w:r>
          </w:p>
        </w:tc>
        <w:tc>
          <w:tcPr>
            <w:tcW w:w="1134" w:type="dxa"/>
          </w:tcPr>
          <w:p w14:paraId="2A2C1B6E" w14:textId="63F45744" w:rsidR="0070153A" w:rsidRDefault="0070153A">
            <w:pPr>
              <w:widowControl/>
              <w:tabs>
                <w:tab w:val="left" w:pos="360"/>
              </w:tabs>
              <w:autoSpaceDE w:val="0"/>
              <w:autoSpaceDN w:val="0"/>
              <w:snapToGrid w:val="0"/>
              <w:spacing w:before="120" w:after="120"/>
              <w:rPr>
                <w:rFonts w:ascii="Times New Roman" w:hAnsi="Times New Roman"/>
                <w:kern w:val="0"/>
                <w:sz w:val="20"/>
                <w:szCs w:val="16"/>
                <w:lang w:val="en-GB" w:eastAsia="ko-KR"/>
              </w:rPr>
            </w:pPr>
          </w:p>
        </w:tc>
        <w:tc>
          <w:tcPr>
            <w:tcW w:w="7190" w:type="dxa"/>
          </w:tcPr>
          <w:p w14:paraId="79251E0E" w14:textId="3423FCC7" w:rsidR="0070153A" w:rsidRPr="004D4BF3" w:rsidRDefault="004D4BF3">
            <w:pPr>
              <w:widowControl/>
              <w:tabs>
                <w:tab w:val="left" w:pos="360"/>
              </w:tabs>
              <w:autoSpaceDE w:val="0"/>
              <w:autoSpaceDN w:val="0"/>
              <w:snapToGrid w:val="0"/>
              <w:spacing w:before="120" w:after="120"/>
              <w:rPr>
                <w:rFonts w:ascii="Times New Roman" w:eastAsia="Yu Mincho" w:hAnsi="Times New Roman"/>
                <w:kern w:val="0"/>
                <w:sz w:val="20"/>
                <w:szCs w:val="16"/>
                <w:lang w:eastAsia="ja-JP"/>
              </w:rPr>
            </w:pPr>
            <w:r>
              <w:rPr>
                <w:rFonts w:ascii="Times New Roman" w:eastAsia="Yu Mincho" w:hAnsi="Times New Roman" w:hint="eastAsia"/>
                <w:kern w:val="0"/>
                <w:sz w:val="20"/>
                <w:szCs w:val="16"/>
                <w:lang w:eastAsia="ja-JP"/>
              </w:rPr>
              <w:t>T</w:t>
            </w:r>
            <w:r>
              <w:rPr>
                <w:rFonts w:ascii="Times New Roman" w:eastAsia="Yu Mincho" w:hAnsi="Times New Roman"/>
                <w:kern w:val="0"/>
                <w:sz w:val="20"/>
                <w:szCs w:val="16"/>
                <w:lang w:eastAsia="ja-JP"/>
              </w:rPr>
              <w:t xml:space="preserve">he most important thing would be that UE implementation is aligned. We are not sure all UE implementation follow the </w:t>
            </w:r>
            <w:proofErr w:type="gramStart"/>
            <w:r>
              <w:rPr>
                <w:rFonts w:ascii="Times New Roman" w:eastAsia="Yu Mincho" w:hAnsi="Times New Roman"/>
                <w:kern w:val="0"/>
                <w:sz w:val="20"/>
                <w:szCs w:val="16"/>
                <w:lang w:eastAsia="ja-JP"/>
              </w:rPr>
              <w:t>conclusion..</w:t>
            </w:r>
            <w:proofErr w:type="gramEnd"/>
          </w:p>
        </w:tc>
      </w:tr>
      <w:tr w:rsidR="0070153A" w14:paraId="68280D36" w14:textId="77777777" w:rsidTr="008B42FB">
        <w:tc>
          <w:tcPr>
            <w:tcW w:w="1418" w:type="dxa"/>
          </w:tcPr>
          <w:p w14:paraId="115B90AD" w14:textId="5EC2082A" w:rsidR="0070153A" w:rsidRPr="007D794D" w:rsidRDefault="00803E39">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CATT</w:t>
            </w:r>
          </w:p>
        </w:tc>
        <w:tc>
          <w:tcPr>
            <w:tcW w:w="1134" w:type="dxa"/>
          </w:tcPr>
          <w:p w14:paraId="00C9E95C" w14:textId="54C02A2B" w:rsidR="0070153A" w:rsidRPr="007D794D" w:rsidRDefault="00803E39">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YES</w:t>
            </w:r>
          </w:p>
        </w:tc>
        <w:tc>
          <w:tcPr>
            <w:tcW w:w="7190" w:type="dxa"/>
          </w:tcPr>
          <w:p w14:paraId="5FB53A7F" w14:textId="056B8FB9" w:rsidR="00803E39" w:rsidRDefault="00803E39">
            <w:pPr>
              <w:widowControl/>
              <w:tabs>
                <w:tab w:val="left" w:pos="360"/>
              </w:tabs>
              <w:autoSpaceDE w:val="0"/>
              <w:autoSpaceDN w:val="0"/>
              <w:snapToGrid w:val="0"/>
              <w:spacing w:before="120" w:after="120"/>
              <w:rPr>
                <w:rFonts w:ascii="Times New Roman" w:eastAsiaTheme="minorEastAsia" w:hAnsi="Times New Roman"/>
                <w:kern w:val="0"/>
                <w:sz w:val="20"/>
                <w:szCs w:val="16"/>
              </w:rPr>
            </w:pPr>
            <w:r>
              <w:rPr>
                <w:rFonts w:ascii="Times New Roman" w:eastAsiaTheme="minorEastAsia" w:hAnsi="Times New Roman" w:hint="eastAsia"/>
                <w:kern w:val="0"/>
                <w:sz w:val="20"/>
                <w:szCs w:val="16"/>
              </w:rPr>
              <w:t>We raised this issue in RAN1#97 and companies did not agree to change the spec but only agreed a conclusion to clarify the UE behavior which is considered as common understanding among companies.</w:t>
            </w:r>
          </w:p>
          <w:p w14:paraId="2B031ACD" w14:textId="77777777" w:rsidR="007D794D" w:rsidRDefault="00803E39">
            <w:pPr>
              <w:widowControl/>
              <w:tabs>
                <w:tab w:val="left" w:pos="360"/>
              </w:tabs>
              <w:autoSpaceDE w:val="0"/>
              <w:autoSpaceDN w:val="0"/>
              <w:snapToGrid w:val="0"/>
              <w:spacing w:before="120" w:after="120"/>
              <w:rPr>
                <w:rFonts w:ascii="Times New Roman" w:eastAsiaTheme="minorEastAsia" w:hAnsi="Times New Roman"/>
                <w:kern w:val="0"/>
                <w:sz w:val="20"/>
                <w:szCs w:val="16"/>
              </w:rPr>
            </w:pPr>
            <w:r>
              <w:rPr>
                <w:rFonts w:ascii="Times New Roman" w:eastAsiaTheme="minorEastAsia" w:hAnsi="Times New Roman" w:hint="eastAsia"/>
                <w:kern w:val="0"/>
                <w:sz w:val="20"/>
                <w:szCs w:val="16"/>
              </w:rPr>
              <w:t>The intended UE behavior is clear from the conclusion, which is used to explain the spec. The conclusion should not be ignored.</w:t>
            </w:r>
          </w:p>
          <w:tbl>
            <w:tblPr>
              <w:tblStyle w:val="aff3"/>
              <w:tblW w:w="0" w:type="auto"/>
              <w:tblLook w:val="04A0" w:firstRow="1" w:lastRow="0" w:firstColumn="1" w:lastColumn="0" w:noHBand="0" w:noVBand="1"/>
            </w:tblPr>
            <w:tblGrid>
              <w:gridCol w:w="6959"/>
            </w:tblGrid>
            <w:tr w:rsidR="00803E39" w14:paraId="616461D6" w14:textId="77777777" w:rsidTr="00803E39">
              <w:tc>
                <w:tcPr>
                  <w:tcW w:w="6959" w:type="dxa"/>
                </w:tcPr>
                <w:p w14:paraId="630A36D1" w14:textId="77777777" w:rsidR="00803E39" w:rsidRPr="003C5677" w:rsidRDefault="00803E39" w:rsidP="00803E39">
                  <w:pPr>
                    <w:widowControl/>
                    <w:jc w:val="left"/>
                    <w:rPr>
                      <w:rFonts w:ascii="Times New Roman" w:eastAsia="等线" w:hAnsi="Times New Roman"/>
                      <w:b/>
                      <w:kern w:val="0"/>
                      <w:sz w:val="20"/>
                      <w:szCs w:val="20"/>
                      <w:lang w:val="en-GB" w:eastAsia="en-US"/>
                    </w:rPr>
                  </w:pPr>
                  <w:r w:rsidRPr="003C5677">
                    <w:rPr>
                      <w:rFonts w:ascii="Times New Roman" w:eastAsia="等线" w:hAnsi="Times New Roman"/>
                      <w:b/>
                      <w:kern w:val="0"/>
                      <w:sz w:val="20"/>
                      <w:szCs w:val="20"/>
                      <w:lang w:val="en-GB" w:eastAsia="en-US"/>
                    </w:rPr>
                    <w:t>Conclusion</w:t>
                  </w:r>
                  <w:r w:rsidRPr="003C5677">
                    <w:rPr>
                      <w:rFonts w:ascii="Times New Roman" w:eastAsia="等线" w:hAnsi="Times New Roman"/>
                      <w:kern w:val="0"/>
                      <w:sz w:val="20"/>
                      <w:szCs w:val="20"/>
                      <w:lang w:val="en-GB" w:eastAsia="en-US"/>
                    </w:rPr>
                    <w:t>:</w:t>
                  </w:r>
                </w:p>
                <w:p w14:paraId="19E5D53B" w14:textId="77777777" w:rsidR="00803E39" w:rsidRPr="003C5677" w:rsidRDefault="00803E39" w:rsidP="00803E39">
                  <w:pPr>
                    <w:widowControl/>
                    <w:jc w:val="left"/>
                    <w:rPr>
                      <w:rFonts w:ascii="Times New Roman" w:eastAsia="等线" w:hAnsi="Times New Roman"/>
                      <w:kern w:val="0"/>
                      <w:sz w:val="20"/>
                      <w:szCs w:val="20"/>
                      <w:lang w:val="en-GB" w:eastAsia="x-none"/>
                    </w:rPr>
                  </w:pPr>
                  <w:r w:rsidRPr="003C5677">
                    <w:rPr>
                      <w:rFonts w:ascii="Times New Roman" w:eastAsia="等线" w:hAnsi="Times New Roman"/>
                      <w:kern w:val="0"/>
                      <w:sz w:val="20"/>
                      <w:szCs w:val="20"/>
                      <w:lang w:val="en-GB" w:eastAsia="x-none"/>
                    </w:rPr>
                    <w:lastRenderedPageBreak/>
                    <w:t xml:space="preserve">For the issue raised in the draft CR </w:t>
                  </w:r>
                  <w:hyperlink r:id="rId20" w:history="1">
                    <w:r w:rsidRPr="003C5677">
                      <w:rPr>
                        <w:rFonts w:ascii="Times New Roman" w:eastAsia="等线" w:hAnsi="Times New Roman"/>
                        <w:color w:val="0000FF"/>
                        <w:kern w:val="0"/>
                        <w:sz w:val="20"/>
                        <w:szCs w:val="20"/>
                        <w:u w:val="single"/>
                        <w:lang w:val="en-GB" w:eastAsia="x-none"/>
                      </w:rPr>
                      <w:t>R1-1906302</w:t>
                    </w:r>
                  </w:hyperlink>
                  <w:r w:rsidRPr="003C5677">
                    <w:rPr>
                      <w:rFonts w:ascii="Times New Roman" w:eastAsia="等线" w:hAnsi="Times New Roman"/>
                      <w:kern w:val="0"/>
                      <w:sz w:val="20"/>
                      <w:szCs w:val="20"/>
                      <w:lang w:val="en-GB" w:eastAsia="x-none"/>
                    </w:rPr>
                    <w:t xml:space="preserve">, </w:t>
                  </w:r>
                  <w:r w:rsidRPr="0008001C">
                    <w:rPr>
                      <w:rFonts w:ascii="Times New Roman" w:eastAsia="等线" w:hAnsi="Times New Roman"/>
                      <w:b/>
                      <w:kern w:val="0"/>
                      <w:sz w:val="20"/>
                      <w:szCs w:val="20"/>
                      <w:lang w:val="en-GB" w:eastAsia="x-none"/>
                    </w:rPr>
                    <w:t xml:space="preserve">the intended UE </w:t>
                  </w:r>
                  <w:proofErr w:type="spellStart"/>
                  <w:r w:rsidRPr="0008001C">
                    <w:rPr>
                      <w:rFonts w:ascii="Times New Roman" w:eastAsia="等线" w:hAnsi="Times New Roman"/>
                      <w:b/>
                      <w:kern w:val="0"/>
                      <w:sz w:val="20"/>
                      <w:szCs w:val="20"/>
                      <w:lang w:val="en-GB" w:eastAsia="x-none"/>
                    </w:rPr>
                    <w:t>behavior</w:t>
                  </w:r>
                  <w:proofErr w:type="spellEnd"/>
                  <w:r w:rsidRPr="0008001C">
                    <w:rPr>
                      <w:rFonts w:ascii="Times New Roman" w:eastAsia="等线" w:hAnsi="Times New Roman"/>
                      <w:b/>
                      <w:kern w:val="0"/>
                      <w:sz w:val="20"/>
                      <w:szCs w:val="20"/>
                      <w:lang w:val="en-GB" w:eastAsia="x-none"/>
                    </w:rPr>
                    <w:t xml:space="preserve"> per specification is commonly understood as follows</w:t>
                  </w:r>
                  <w:r w:rsidRPr="003C5677">
                    <w:rPr>
                      <w:rFonts w:ascii="Times New Roman" w:eastAsia="等线" w:hAnsi="Times New Roman"/>
                      <w:kern w:val="0"/>
                      <w:sz w:val="20"/>
                      <w:szCs w:val="20"/>
                      <w:lang w:val="en-GB" w:eastAsia="x-none"/>
                    </w:rPr>
                    <w:t>:</w:t>
                  </w:r>
                </w:p>
                <w:p w14:paraId="2847B12A" w14:textId="796DD404" w:rsidR="00803E39" w:rsidRPr="00803E39" w:rsidRDefault="00803E39">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kern w:val="0"/>
                      <w:sz w:val="20"/>
                      <w:szCs w:val="16"/>
                      <w:lang w:val="en-GB"/>
                    </w:rPr>
                    <w:t>……</w:t>
                  </w:r>
                </w:p>
              </w:tc>
            </w:tr>
          </w:tbl>
          <w:p w14:paraId="5D0A1DDA" w14:textId="29CD5A27" w:rsidR="00803E39" w:rsidRPr="007D794D" w:rsidRDefault="00803E39">
            <w:pPr>
              <w:widowControl/>
              <w:tabs>
                <w:tab w:val="left" w:pos="360"/>
              </w:tabs>
              <w:autoSpaceDE w:val="0"/>
              <w:autoSpaceDN w:val="0"/>
              <w:snapToGrid w:val="0"/>
              <w:spacing w:before="120" w:after="120"/>
              <w:rPr>
                <w:rFonts w:ascii="Times New Roman" w:eastAsiaTheme="minorEastAsia" w:hAnsi="Times New Roman"/>
                <w:kern w:val="0"/>
                <w:sz w:val="20"/>
                <w:szCs w:val="16"/>
              </w:rPr>
            </w:pPr>
          </w:p>
        </w:tc>
      </w:tr>
      <w:tr w:rsidR="0070153A" w14:paraId="550D51FB" w14:textId="77777777" w:rsidTr="008B42FB">
        <w:tc>
          <w:tcPr>
            <w:tcW w:w="1418" w:type="dxa"/>
          </w:tcPr>
          <w:p w14:paraId="638FADD3" w14:textId="1A14D68C" w:rsidR="0070153A" w:rsidRPr="00192F25" w:rsidRDefault="00F52DD5">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kern w:val="0"/>
                <w:sz w:val="20"/>
                <w:szCs w:val="16"/>
                <w:lang w:val="en-GB"/>
              </w:rPr>
              <w:lastRenderedPageBreak/>
              <w:t>Apple</w:t>
            </w:r>
          </w:p>
        </w:tc>
        <w:tc>
          <w:tcPr>
            <w:tcW w:w="1134" w:type="dxa"/>
          </w:tcPr>
          <w:p w14:paraId="1A0C765C" w14:textId="018914FD" w:rsidR="0070153A" w:rsidRPr="00192F25" w:rsidRDefault="0070153A">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p>
        </w:tc>
        <w:tc>
          <w:tcPr>
            <w:tcW w:w="7190" w:type="dxa"/>
          </w:tcPr>
          <w:p w14:paraId="619966E5" w14:textId="7F9D8A9C" w:rsidR="0070153A" w:rsidRPr="00192F25" w:rsidRDefault="00F52DD5">
            <w:pPr>
              <w:widowControl/>
              <w:tabs>
                <w:tab w:val="left" w:pos="360"/>
              </w:tabs>
              <w:autoSpaceDE w:val="0"/>
              <w:autoSpaceDN w:val="0"/>
              <w:snapToGrid w:val="0"/>
              <w:spacing w:before="120" w:after="120"/>
              <w:rPr>
                <w:rFonts w:ascii="Times New Roman" w:eastAsiaTheme="minorEastAsia" w:hAnsi="Times New Roman"/>
                <w:kern w:val="0"/>
                <w:sz w:val="20"/>
                <w:szCs w:val="16"/>
              </w:rPr>
            </w:pPr>
            <w:r>
              <w:rPr>
                <w:rFonts w:ascii="Times New Roman" w:eastAsiaTheme="minorEastAsia" w:hAnsi="Times New Roman"/>
                <w:kern w:val="0"/>
                <w:sz w:val="20"/>
                <w:szCs w:val="16"/>
              </w:rPr>
              <w:t>Similar view as MTK</w:t>
            </w:r>
          </w:p>
        </w:tc>
      </w:tr>
      <w:tr w:rsidR="00C907A2" w14:paraId="23DC8F46" w14:textId="77777777" w:rsidTr="008B42FB">
        <w:tc>
          <w:tcPr>
            <w:tcW w:w="1418" w:type="dxa"/>
          </w:tcPr>
          <w:p w14:paraId="45554366" w14:textId="157ACA6D" w:rsidR="00C907A2" w:rsidRDefault="00C907A2">
            <w:pPr>
              <w:widowControl/>
              <w:tabs>
                <w:tab w:val="left" w:pos="360"/>
              </w:tabs>
              <w:autoSpaceDE w:val="0"/>
              <w:autoSpaceDN w:val="0"/>
              <w:snapToGrid w:val="0"/>
              <w:spacing w:before="120" w:after="120"/>
              <w:rPr>
                <w:rFonts w:ascii="Times New Roman" w:hAnsi="Times New Roman"/>
                <w:kern w:val="0"/>
                <w:sz w:val="20"/>
                <w:szCs w:val="16"/>
                <w:lang w:val="en-GB"/>
              </w:rPr>
            </w:pPr>
            <w:r>
              <w:rPr>
                <w:rFonts w:ascii="Times New Roman" w:hAnsi="Times New Roman"/>
                <w:kern w:val="0"/>
                <w:sz w:val="20"/>
                <w:szCs w:val="16"/>
                <w:lang w:val="en-GB"/>
              </w:rPr>
              <w:t>QC</w:t>
            </w:r>
          </w:p>
        </w:tc>
        <w:tc>
          <w:tcPr>
            <w:tcW w:w="1134" w:type="dxa"/>
          </w:tcPr>
          <w:p w14:paraId="73078CC6" w14:textId="77777777" w:rsidR="00C907A2" w:rsidRPr="00192F25" w:rsidRDefault="00C907A2">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7190" w:type="dxa"/>
          </w:tcPr>
          <w:p w14:paraId="03B07747" w14:textId="4D81CD2F" w:rsidR="00C907A2" w:rsidRDefault="00C907A2">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t xml:space="preserve">Same view as MTK. </w:t>
            </w:r>
          </w:p>
        </w:tc>
      </w:tr>
      <w:tr w:rsidR="009A6FF1" w14:paraId="5B06BA50" w14:textId="77777777" w:rsidTr="008B42FB">
        <w:tc>
          <w:tcPr>
            <w:tcW w:w="1418" w:type="dxa"/>
          </w:tcPr>
          <w:p w14:paraId="33B40923" w14:textId="425413EB" w:rsidR="009A6FF1" w:rsidRDefault="009A6FF1">
            <w:pPr>
              <w:widowControl/>
              <w:tabs>
                <w:tab w:val="left" w:pos="360"/>
              </w:tabs>
              <w:autoSpaceDE w:val="0"/>
              <w:autoSpaceDN w:val="0"/>
              <w:snapToGrid w:val="0"/>
              <w:spacing w:before="120" w:after="120"/>
              <w:rPr>
                <w:rFonts w:ascii="Times New Roman" w:hAnsi="Times New Roman"/>
                <w:kern w:val="0"/>
                <w:sz w:val="20"/>
                <w:szCs w:val="16"/>
                <w:lang w:val="en-GB"/>
              </w:rPr>
            </w:pPr>
            <w:r>
              <w:rPr>
                <w:rFonts w:ascii="Times New Roman" w:hAnsi="Times New Roman"/>
                <w:kern w:val="0"/>
                <w:sz w:val="20"/>
                <w:szCs w:val="16"/>
                <w:lang w:val="en-GB"/>
              </w:rPr>
              <w:t>Nokia, NSB</w:t>
            </w:r>
          </w:p>
        </w:tc>
        <w:tc>
          <w:tcPr>
            <w:tcW w:w="1134" w:type="dxa"/>
          </w:tcPr>
          <w:p w14:paraId="1CCF51F1" w14:textId="77777777" w:rsidR="009A6FF1" w:rsidRPr="00192F25" w:rsidRDefault="009A6FF1">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7190" w:type="dxa"/>
          </w:tcPr>
          <w:p w14:paraId="5887564D" w14:textId="7628F0E0" w:rsidR="009A6FF1" w:rsidRDefault="009A6FF1">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t>Same view as DCM and MTK.</w:t>
            </w:r>
          </w:p>
        </w:tc>
      </w:tr>
      <w:tr w:rsidR="00C3699A" w14:paraId="1828FEDB" w14:textId="77777777" w:rsidTr="008B42FB">
        <w:tc>
          <w:tcPr>
            <w:tcW w:w="1418" w:type="dxa"/>
          </w:tcPr>
          <w:p w14:paraId="662D5AAF" w14:textId="74051D28" w:rsidR="00C3699A" w:rsidRPr="00C3699A" w:rsidRDefault="00C3699A">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t>ZTE</w:t>
            </w:r>
          </w:p>
        </w:tc>
        <w:tc>
          <w:tcPr>
            <w:tcW w:w="1134" w:type="dxa"/>
          </w:tcPr>
          <w:p w14:paraId="74FCCF3A" w14:textId="77777777" w:rsidR="00C3699A" w:rsidRPr="00192F25" w:rsidRDefault="00C3699A">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7190" w:type="dxa"/>
          </w:tcPr>
          <w:p w14:paraId="21A6D43D" w14:textId="424D1EC5" w:rsidR="00C3699A" w:rsidRDefault="00C3699A">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t>Same view as MTK.</w:t>
            </w:r>
          </w:p>
        </w:tc>
      </w:tr>
      <w:tr w:rsidR="005E4E7C" w14:paraId="40F18B9D" w14:textId="77777777" w:rsidTr="008B42FB">
        <w:tc>
          <w:tcPr>
            <w:tcW w:w="1418" w:type="dxa"/>
          </w:tcPr>
          <w:p w14:paraId="32F7345A" w14:textId="29E85CC9" w:rsidR="005E4E7C" w:rsidRDefault="005E4E7C" w:rsidP="005E4E7C">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eastAsiaTheme="minorEastAsia" w:hAnsi="Times New Roman" w:hint="eastAsia"/>
                <w:kern w:val="0"/>
                <w:sz w:val="20"/>
                <w:szCs w:val="16"/>
                <w:lang w:val="en-GB"/>
              </w:rPr>
              <w:t>v</w:t>
            </w:r>
            <w:r>
              <w:rPr>
                <w:rFonts w:ascii="Times New Roman" w:eastAsiaTheme="minorEastAsia" w:hAnsi="Times New Roman"/>
                <w:kern w:val="0"/>
                <w:sz w:val="20"/>
                <w:szCs w:val="16"/>
                <w:lang w:val="en-GB"/>
              </w:rPr>
              <w:t>ivo</w:t>
            </w:r>
          </w:p>
        </w:tc>
        <w:tc>
          <w:tcPr>
            <w:tcW w:w="1134" w:type="dxa"/>
          </w:tcPr>
          <w:p w14:paraId="50A01C43" w14:textId="523C6622" w:rsidR="005E4E7C" w:rsidRPr="00192F25" w:rsidRDefault="005E4E7C" w:rsidP="005E4E7C">
            <w:pPr>
              <w:widowControl/>
              <w:tabs>
                <w:tab w:val="left" w:pos="360"/>
              </w:tabs>
              <w:autoSpaceDE w:val="0"/>
              <w:autoSpaceDN w:val="0"/>
              <w:snapToGrid w:val="0"/>
              <w:spacing w:before="120" w:after="120"/>
              <w:rPr>
                <w:rFonts w:ascii="Times New Roman" w:hAnsi="Times New Roman"/>
                <w:kern w:val="0"/>
                <w:sz w:val="20"/>
                <w:szCs w:val="16"/>
                <w:lang w:val="en-GB"/>
              </w:rPr>
            </w:pPr>
            <w:r>
              <w:rPr>
                <w:rFonts w:ascii="Times New Roman" w:eastAsiaTheme="minorEastAsia" w:hAnsi="Times New Roman" w:hint="eastAsia"/>
                <w:kern w:val="0"/>
                <w:sz w:val="20"/>
                <w:szCs w:val="16"/>
                <w:lang w:val="en-GB"/>
              </w:rPr>
              <w:t>Y</w:t>
            </w:r>
            <w:r>
              <w:rPr>
                <w:rFonts w:ascii="Times New Roman" w:eastAsiaTheme="minorEastAsia" w:hAnsi="Times New Roman"/>
                <w:kern w:val="0"/>
                <w:sz w:val="20"/>
                <w:szCs w:val="16"/>
                <w:lang w:val="en-GB"/>
              </w:rPr>
              <w:t>ES</w:t>
            </w:r>
          </w:p>
        </w:tc>
        <w:tc>
          <w:tcPr>
            <w:tcW w:w="7190" w:type="dxa"/>
          </w:tcPr>
          <w:p w14:paraId="29691FB1" w14:textId="7226FB64" w:rsidR="005E4E7C" w:rsidRDefault="005E4E7C" w:rsidP="005E4E7C">
            <w:pPr>
              <w:widowControl/>
              <w:tabs>
                <w:tab w:val="left" w:pos="360"/>
              </w:tabs>
              <w:autoSpaceDE w:val="0"/>
              <w:autoSpaceDN w:val="0"/>
              <w:snapToGrid w:val="0"/>
              <w:spacing w:before="120" w:after="120"/>
              <w:rPr>
                <w:rFonts w:ascii="Times New Roman" w:hAnsi="Times New Roman"/>
                <w:kern w:val="0"/>
                <w:sz w:val="20"/>
                <w:szCs w:val="16"/>
              </w:rPr>
            </w:pPr>
            <w:r w:rsidRPr="007A0CB1">
              <w:rPr>
                <w:rFonts w:ascii="Times New Roman" w:hAnsi="Times New Roman"/>
                <w:kern w:val="0"/>
                <w:sz w:val="20"/>
                <w:szCs w:val="16"/>
              </w:rPr>
              <w:t>Rel-15 spec may not be clear enough and the conclusion was made to clarify the correct understanding for the spec. According to the 3GPP rule, when UE implements the PUSCH selection rules, both spec and conclusion shall be checked together.</w:t>
            </w:r>
          </w:p>
        </w:tc>
      </w:tr>
      <w:bookmarkEnd w:id="70"/>
      <w:tr w:rsidR="008B42FB" w:rsidRPr="003A1936" w14:paraId="6DF5D978" w14:textId="77777777" w:rsidTr="008B42FB">
        <w:tc>
          <w:tcPr>
            <w:tcW w:w="1418" w:type="dxa"/>
          </w:tcPr>
          <w:p w14:paraId="2A8C0279" w14:textId="77777777" w:rsidR="008B42FB" w:rsidRPr="003A1936" w:rsidRDefault="008B42FB" w:rsidP="00D42562">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H</w:t>
            </w:r>
            <w:r>
              <w:rPr>
                <w:rFonts w:ascii="Times New Roman" w:eastAsiaTheme="minorEastAsia" w:hAnsi="Times New Roman"/>
                <w:kern w:val="0"/>
                <w:sz w:val="20"/>
                <w:szCs w:val="16"/>
                <w:lang w:val="en-GB"/>
              </w:rPr>
              <w:t xml:space="preserve">uawei, </w:t>
            </w:r>
            <w:proofErr w:type="spellStart"/>
            <w:r>
              <w:rPr>
                <w:rFonts w:ascii="Times New Roman" w:eastAsiaTheme="minorEastAsia" w:hAnsi="Times New Roman"/>
                <w:kern w:val="0"/>
                <w:sz w:val="20"/>
                <w:szCs w:val="16"/>
                <w:lang w:val="en-GB"/>
              </w:rPr>
              <w:t>HiSilicon</w:t>
            </w:r>
            <w:proofErr w:type="spellEnd"/>
          </w:p>
        </w:tc>
        <w:tc>
          <w:tcPr>
            <w:tcW w:w="1134" w:type="dxa"/>
          </w:tcPr>
          <w:p w14:paraId="5847A35D" w14:textId="77777777" w:rsidR="008B42FB" w:rsidRPr="003A1936" w:rsidRDefault="008B42FB" w:rsidP="00D42562">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Y</w:t>
            </w:r>
            <w:r>
              <w:rPr>
                <w:rFonts w:ascii="Times New Roman" w:eastAsiaTheme="minorEastAsia" w:hAnsi="Times New Roman"/>
                <w:kern w:val="0"/>
                <w:sz w:val="20"/>
                <w:szCs w:val="16"/>
                <w:lang w:val="en-GB"/>
              </w:rPr>
              <w:t>es</w:t>
            </w:r>
          </w:p>
        </w:tc>
        <w:tc>
          <w:tcPr>
            <w:tcW w:w="7190" w:type="dxa"/>
          </w:tcPr>
          <w:p w14:paraId="4F530498" w14:textId="77777777" w:rsidR="008B42FB" w:rsidRDefault="008B42FB" w:rsidP="00D42562">
            <w:pPr>
              <w:widowControl/>
              <w:tabs>
                <w:tab w:val="left" w:pos="360"/>
              </w:tabs>
              <w:autoSpaceDE w:val="0"/>
              <w:autoSpaceDN w:val="0"/>
              <w:snapToGrid w:val="0"/>
              <w:spacing w:before="120" w:after="120"/>
              <w:rPr>
                <w:rFonts w:ascii="Times New Roman" w:eastAsiaTheme="minorEastAsia" w:hAnsi="Times New Roman"/>
                <w:kern w:val="0"/>
                <w:sz w:val="20"/>
                <w:szCs w:val="16"/>
              </w:rPr>
            </w:pPr>
            <w:r>
              <w:rPr>
                <w:rFonts w:ascii="Times New Roman" w:eastAsiaTheme="minorEastAsia" w:hAnsi="Times New Roman" w:hint="eastAsia"/>
                <w:kern w:val="0"/>
                <w:sz w:val="20"/>
                <w:szCs w:val="16"/>
              </w:rPr>
              <w:t>T</w:t>
            </w:r>
            <w:r>
              <w:rPr>
                <w:rFonts w:ascii="Times New Roman" w:eastAsiaTheme="minorEastAsia" w:hAnsi="Times New Roman"/>
                <w:kern w:val="0"/>
                <w:sz w:val="20"/>
                <w:szCs w:val="16"/>
              </w:rPr>
              <w:t>he conclusion reached in RAN1#97 shall be respected. It is clearly stated the UE behavior and UE shall perform PUSCH selection based on the conclusion.</w:t>
            </w:r>
          </w:p>
          <w:p w14:paraId="3EE424F1" w14:textId="77777777" w:rsidR="008B42FB" w:rsidRDefault="008B42FB" w:rsidP="00D42562">
            <w:pPr>
              <w:widowControl/>
              <w:tabs>
                <w:tab w:val="left" w:pos="360"/>
              </w:tabs>
              <w:autoSpaceDE w:val="0"/>
              <w:autoSpaceDN w:val="0"/>
              <w:snapToGrid w:val="0"/>
              <w:spacing w:before="120" w:after="120"/>
              <w:rPr>
                <w:rFonts w:ascii="Times New Roman" w:eastAsiaTheme="minorEastAsia" w:hAnsi="Times New Roman"/>
                <w:kern w:val="0"/>
                <w:sz w:val="20"/>
                <w:szCs w:val="16"/>
              </w:rPr>
            </w:pPr>
          </w:p>
          <w:p w14:paraId="516A16B4" w14:textId="77777777" w:rsidR="008B42FB" w:rsidRPr="003A1936" w:rsidRDefault="008B42FB" w:rsidP="00D42562">
            <w:pPr>
              <w:widowControl/>
              <w:tabs>
                <w:tab w:val="left" w:pos="360"/>
              </w:tabs>
              <w:autoSpaceDE w:val="0"/>
              <w:autoSpaceDN w:val="0"/>
              <w:snapToGrid w:val="0"/>
              <w:spacing w:before="120" w:after="120"/>
              <w:rPr>
                <w:rFonts w:ascii="Times New Roman" w:eastAsiaTheme="minorEastAsia" w:hAnsi="Times New Roman"/>
                <w:kern w:val="0"/>
                <w:sz w:val="20"/>
                <w:szCs w:val="16"/>
              </w:rPr>
            </w:pPr>
            <w:r>
              <w:rPr>
                <w:rFonts w:ascii="Times New Roman" w:eastAsiaTheme="minorEastAsia" w:hAnsi="Times New Roman"/>
                <w:kern w:val="0"/>
                <w:sz w:val="20"/>
                <w:szCs w:val="16"/>
              </w:rPr>
              <w:t>We disagree the opinion that “spec is spec”, and ignore the conclusion RAN has made. If so, any conclusion made in RAN1 could be discard, since they are not captured in the spec.</w:t>
            </w:r>
          </w:p>
        </w:tc>
      </w:tr>
      <w:tr w:rsidR="00A2224C" w14:paraId="4B1C228A" w14:textId="77777777" w:rsidTr="00AE4AF0">
        <w:tc>
          <w:tcPr>
            <w:tcW w:w="1418" w:type="dxa"/>
          </w:tcPr>
          <w:p w14:paraId="0312555E" w14:textId="77777777" w:rsidR="00A2224C" w:rsidRDefault="00A2224C" w:rsidP="00AE4AF0">
            <w:pPr>
              <w:widowControl/>
              <w:tabs>
                <w:tab w:val="left" w:pos="360"/>
              </w:tabs>
              <w:autoSpaceDE w:val="0"/>
              <w:autoSpaceDN w:val="0"/>
              <w:snapToGrid w:val="0"/>
              <w:spacing w:before="120" w:after="120"/>
              <w:rPr>
                <w:rFonts w:ascii="Times New Roman" w:hAnsi="Times New Roman"/>
                <w:kern w:val="0"/>
                <w:sz w:val="20"/>
                <w:szCs w:val="16"/>
                <w:lang w:val="en-GB"/>
              </w:rPr>
            </w:pPr>
            <w:r>
              <w:rPr>
                <w:rFonts w:ascii="Times New Roman" w:hAnsi="Times New Roman"/>
                <w:kern w:val="0"/>
                <w:sz w:val="20"/>
                <w:szCs w:val="16"/>
                <w:lang w:val="en-GB"/>
              </w:rPr>
              <w:t>Ericsson</w:t>
            </w:r>
          </w:p>
        </w:tc>
        <w:tc>
          <w:tcPr>
            <w:tcW w:w="1134" w:type="dxa"/>
          </w:tcPr>
          <w:p w14:paraId="71619711" w14:textId="77777777" w:rsidR="00A2224C" w:rsidRDefault="00A2224C" w:rsidP="00AE4AF0">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7190" w:type="dxa"/>
          </w:tcPr>
          <w:p w14:paraId="47ED4F8E" w14:textId="77777777" w:rsidR="00A2224C" w:rsidRDefault="00A2224C" w:rsidP="00AE4AF0">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t>The question here is that what it is the current status of the implementation. Based on the feedback, it seems to us that majority UE vendors have implemented according to the spec.</w:t>
            </w:r>
          </w:p>
          <w:p w14:paraId="7611C609" w14:textId="77777777" w:rsidR="00A2224C" w:rsidRDefault="00A2224C" w:rsidP="00AE4AF0">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t>The situation would have been different if the spec with conclusion had been considered for implementation (which for some cases are, but it seems for this case, is not).</w:t>
            </w:r>
          </w:p>
          <w:p w14:paraId="22E7441A" w14:textId="77777777" w:rsidR="00A2224C" w:rsidRDefault="00A2224C" w:rsidP="00AE4AF0">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t xml:space="preserve">Therefore, we understand the frustration that in RAN1#97 the proposed changes </w:t>
            </w:r>
            <w:proofErr w:type="gramStart"/>
            <w:r>
              <w:rPr>
                <w:rFonts w:ascii="Times New Roman" w:hAnsi="Times New Roman"/>
                <w:kern w:val="0"/>
                <w:sz w:val="20"/>
                <w:szCs w:val="16"/>
              </w:rPr>
              <w:t>was</w:t>
            </w:r>
            <w:proofErr w:type="gramEnd"/>
            <w:r>
              <w:rPr>
                <w:rFonts w:ascii="Times New Roman" w:hAnsi="Times New Roman"/>
                <w:kern w:val="0"/>
                <w:sz w:val="20"/>
                <w:szCs w:val="16"/>
              </w:rPr>
              <w:t xml:space="preserve"> not considered to be captured in spec, and we </w:t>
            </w:r>
            <w:proofErr w:type="spellStart"/>
            <w:r>
              <w:rPr>
                <w:rFonts w:ascii="Times New Roman" w:hAnsi="Times New Roman"/>
                <w:kern w:val="0"/>
                <w:sz w:val="20"/>
                <w:szCs w:val="16"/>
              </w:rPr>
              <w:t>symphatize</w:t>
            </w:r>
            <w:proofErr w:type="spellEnd"/>
            <w:r>
              <w:rPr>
                <w:rFonts w:ascii="Times New Roman" w:hAnsi="Times New Roman"/>
                <w:kern w:val="0"/>
                <w:sz w:val="20"/>
                <w:szCs w:val="16"/>
              </w:rPr>
              <w:t xml:space="preserve"> with that. But our point is that since UL CA is implemented, we need to take implementation into account.</w:t>
            </w:r>
          </w:p>
          <w:p w14:paraId="1D2C649A" w14:textId="77777777" w:rsidR="00A2224C" w:rsidRDefault="00A2224C" w:rsidP="00AE4AF0">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t xml:space="preserve"> </w:t>
            </w:r>
          </w:p>
        </w:tc>
      </w:tr>
      <w:tr w:rsidR="00A2224C" w:rsidRPr="003A1936" w14:paraId="0D8F7F86" w14:textId="77777777" w:rsidTr="008B42FB">
        <w:tc>
          <w:tcPr>
            <w:tcW w:w="1418" w:type="dxa"/>
          </w:tcPr>
          <w:p w14:paraId="66A903EC" w14:textId="0D37F540" w:rsidR="00A2224C" w:rsidRDefault="00A2224C" w:rsidP="00A2224C">
            <w:pPr>
              <w:widowControl/>
              <w:tabs>
                <w:tab w:val="left" w:pos="360"/>
              </w:tabs>
              <w:autoSpaceDE w:val="0"/>
              <w:autoSpaceDN w:val="0"/>
              <w:snapToGrid w:val="0"/>
              <w:spacing w:before="120" w:after="120"/>
              <w:rPr>
                <w:rFonts w:ascii="Times New Roman" w:hAnsi="Times New Roman"/>
                <w:kern w:val="0"/>
                <w:sz w:val="20"/>
                <w:szCs w:val="16"/>
                <w:lang w:val="en-GB"/>
              </w:rPr>
            </w:pPr>
            <w:r>
              <w:rPr>
                <w:rFonts w:ascii="Times New Roman" w:hAnsi="Times New Roman" w:hint="eastAsia"/>
                <w:kern w:val="0"/>
                <w:sz w:val="20"/>
                <w:szCs w:val="16"/>
                <w:lang w:eastAsia="ko-KR"/>
              </w:rPr>
              <w:t>LGE</w:t>
            </w:r>
          </w:p>
        </w:tc>
        <w:tc>
          <w:tcPr>
            <w:tcW w:w="1134" w:type="dxa"/>
          </w:tcPr>
          <w:p w14:paraId="7D086E0A" w14:textId="77777777" w:rsidR="00A2224C" w:rsidRDefault="00A2224C" w:rsidP="00A2224C">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7190" w:type="dxa"/>
          </w:tcPr>
          <w:p w14:paraId="477278C2" w14:textId="3DE8666A" w:rsidR="00A2224C" w:rsidRDefault="00A2224C" w:rsidP="00A2224C">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t>Same view as MTK.</w:t>
            </w:r>
          </w:p>
        </w:tc>
      </w:tr>
    </w:tbl>
    <w:p w14:paraId="38CB4FD6" w14:textId="442809C5" w:rsidR="006B19AE" w:rsidRDefault="00700AD5">
      <w:pPr>
        <w:pStyle w:val="5"/>
        <w:numPr>
          <w:ilvl w:val="0"/>
          <w:numId w:val="0"/>
        </w:numPr>
        <w:spacing w:afterLines="50" w:after="120"/>
        <w:ind w:left="420"/>
        <w:jc w:val="both"/>
        <w:rPr>
          <w:color w:val="0066FF"/>
        </w:rPr>
      </w:pPr>
      <w:r>
        <w:rPr>
          <w:color w:val="0066FF"/>
        </w:rPr>
        <w:t xml:space="preserve">Question </w:t>
      </w:r>
      <w:r w:rsidR="00DA6656">
        <w:rPr>
          <w:color w:val="0066FF"/>
        </w:rPr>
        <w:t>2</w:t>
      </w:r>
      <w:r>
        <w:rPr>
          <w:color w:val="0066FF"/>
        </w:rPr>
        <w:t>: Do you</w:t>
      </w:r>
      <w:r w:rsidR="006B19AE">
        <w:rPr>
          <w:color w:val="0066FF"/>
        </w:rPr>
        <w:t xml:space="preserve"> </w:t>
      </w:r>
      <w:r w:rsidR="005C4184">
        <w:rPr>
          <w:color w:val="0066FF"/>
        </w:rPr>
        <w:t>think</w:t>
      </w:r>
      <w:r w:rsidR="006B19AE">
        <w:rPr>
          <w:color w:val="0066FF"/>
        </w:rPr>
        <w:t xml:space="preserve"> </w:t>
      </w:r>
      <w:r w:rsidR="005C4184">
        <w:rPr>
          <w:color w:val="0066FF"/>
        </w:rPr>
        <w:t xml:space="preserve">the PUSCH </w:t>
      </w:r>
      <w:r w:rsidR="0008001C">
        <w:rPr>
          <w:color w:val="0066FF"/>
        </w:rPr>
        <w:t>selection</w:t>
      </w:r>
      <w:r w:rsidR="005C4184">
        <w:rPr>
          <w:color w:val="0066FF"/>
        </w:rPr>
        <w:t xml:space="preserve"> rule in Rel-16 is</w:t>
      </w:r>
      <w:r w:rsidR="00DB3E32">
        <w:rPr>
          <w:color w:val="0066FF"/>
        </w:rPr>
        <w:t xml:space="preserve"> not intended to</w:t>
      </w:r>
      <w:r w:rsidR="00E25401">
        <w:rPr>
          <w:color w:val="0066FF"/>
        </w:rPr>
        <w:t xml:space="preserve"> be</w:t>
      </w:r>
      <w:r w:rsidR="00DB3E32">
        <w:rPr>
          <w:color w:val="0066FF"/>
        </w:rPr>
        <w:t xml:space="preserve"> change</w:t>
      </w:r>
      <w:r w:rsidR="00E25401">
        <w:rPr>
          <w:color w:val="0066FF"/>
        </w:rPr>
        <w:t>d</w:t>
      </w:r>
      <w:r w:rsidR="005C4184">
        <w:rPr>
          <w:color w:val="0066FF"/>
        </w:rPr>
        <w:t>?</w:t>
      </w:r>
    </w:p>
    <w:tbl>
      <w:tblPr>
        <w:tblStyle w:val="aff3"/>
        <w:tblW w:w="0" w:type="auto"/>
        <w:tblInd w:w="-5" w:type="dxa"/>
        <w:tblLook w:val="04A0" w:firstRow="1" w:lastRow="0" w:firstColumn="1" w:lastColumn="0" w:noHBand="0" w:noVBand="1"/>
      </w:tblPr>
      <w:tblGrid>
        <w:gridCol w:w="1418"/>
        <w:gridCol w:w="1134"/>
        <w:gridCol w:w="7190"/>
      </w:tblGrid>
      <w:tr w:rsidR="005C4184" w14:paraId="79C1040E" w14:textId="77777777" w:rsidTr="00A2224C">
        <w:tc>
          <w:tcPr>
            <w:tcW w:w="1418" w:type="dxa"/>
            <w:shd w:val="clear" w:color="auto" w:fill="D5DCE4"/>
          </w:tcPr>
          <w:p w14:paraId="4B6C864E" w14:textId="77777777" w:rsidR="005C4184" w:rsidRDefault="005C4184" w:rsidP="00CE23AE">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Company</w:t>
            </w:r>
          </w:p>
        </w:tc>
        <w:tc>
          <w:tcPr>
            <w:tcW w:w="1134" w:type="dxa"/>
            <w:shd w:val="clear" w:color="auto" w:fill="D5DCE4"/>
          </w:tcPr>
          <w:p w14:paraId="1D694969" w14:textId="77777777" w:rsidR="005C4184" w:rsidRDefault="005C4184" w:rsidP="00CE23AE">
            <w:pPr>
              <w:widowControl/>
              <w:tabs>
                <w:tab w:val="left" w:pos="360"/>
              </w:tabs>
              <w:autoSpaceDE w:val="0"/>
              <w:autoSpaceDN w:val="0"/>
              <w:snapToGrid w:val="0"/>
              <w:spacing w:before="120" w:after="120"/>
              <w:jc w:val="center"/>
              <w:rPr>
                <w:rFonts w:ascii="Times New Roman" w:eastAsia="宋体" w:hAnsi="Times New Roman"/>
                <w:kern w:val="0"/>
                <w:sz w:val="20"/>
                <w:szCs w:val="16"/>
              </w:rPr>
            </w:pPr>
            <w:r>
              <w:rPr>
                <w:rFonts w:ascii="Times New Roman" w:eastAsia="宋体" w:hAnsi="Times New Roman"/>
                <w:kern w:val="0"/>
                <w:sz w:val="20"/>
                <w:szCs w:val="16"/>
              </w:rPr>
              <w:t>YES/NO</w:t>
            </w:r>
          </w:p>
        </w:tc>
        <w:tc>
          <w:tcPr>
            <w:tcW w:w="7190" w:type="dxa"/>
            <w:shd w:val="clear" w:color="auto" w:fill="D5DCE4"/>
          </w:tcPr>
          <w:p w14:paraId="6B320A46" w14:textId="77777777" w:rsidR="005C4184" w:rsidRDefault="005C4184" w:rsidP="00CE23AE">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 xml:space="preserve"> Comment</w:t>
            </w:r>
          </w:p>
        </w:tc>
      </w:tr>
      <w:tr w:rsidR="005C4184" w14:paraId="1A595222" w14:textId="77777777" w:rsidTr="00A2224C">
        <w:tc>
          <w:tcPr>
            <w:tcW w:w="1418" w:type="dxa"/>
          </w:tcPr>
          <w:p w14:paraId="7CC58B30" w14:textId="16C62602" w:rsidR="005C4184" w:rsidRPr="00435392" w:rsidRDefault="007B1BA6" w:rsidP="00CE23AE">
            <w:pPr>
              <w:widowControl/>
              <w:tabs>
                <w:tab w:val="left" w:pos="360"/>
              </w:tabs>
              <w:autoSpaceDE w:val="0"/>
              <w:autoSpaceDN w:val="0"/>
              <w:snapToGrid w:val="0"/>
              <w:spacing w:before="120" w:after="120"/>
              <w:rPr>
                <w:rFonts w:ascii="Times New Roman" w:eastAsia="PMingLiU" w:hAnsi="Times New Roman"/>
                <w:kern w:val="0"/>
                <w:sz w:val="20"/>
                <w:szCs w:val="16"/>
                <w:lang w:eastAsia="zh-TW"/>
              </w:rPr>
            </w:pPr>
            <w:r>
              <w:rPr>
                <w:rFonts w:ascii="Times New Roman" w:eastAsia="PMingLiU" w:hAnsi="Times New Roman" w:hint="eastAsia"/>
                <w:kern w:val="0"/>
                <w:sz w:val="20"/>
                <w:szCs w:val="16"/>
                <w:lang w:eastAsia="zh-TW"/>
              </w:rPr>
              <w:t>M</w:t>
            </w:r>
            <w:r>
              <w:rPr>
                <w:rFonts w:ascii="Times New Roman" w:eastAsia="PMingLiU" w:hAnsi="Times New Roman"/>
                <w:kern w:val="0"/>
                <w:sz w:val="20"/>
                <w:szCs w:val="16"/>
                <w:lang w:eastAsia="zh-TW"/>
              </w:rPr>
              <w:t>TK</w:t>
            </w:r>
          </w:p>
        </w:tc>
        <w:tc>
          <w:tcPr>
            <w:tcW w:w="1134" w:type="dxa"/>
          </w:tcPr>
          <w:p w14:paraId="4179A540" w14:textId="611A48B7" w:rsidR="005C4184" w:rsidRPr="00435392" w:rsidRDefault="007B1BA6" w:rsidP="00CE23AE">
            <w:pPr>
              <w:widowControl/>
              <w:tabs>
                <w:tab w:val="left" w:pos="360"/>
              </w:tabs>
              <w:autoSpaceDE w:val="0"/>
              <w:autoSpaceDN w:val="0"/>
              <w:snapToGrid w:val="0"/>
              <w:spacing w:before="120" w:after="120"/>
              <w:rPr>
                <w:rFonts w:ascii="Times New Roman" w:eastAsia="PMingLiU" w:hAnsi="Times New Roman"/>
                <w:kern w:val="0"/>
                <w:sz w:val="20"/>
                <w:szCs w:val="16"/>
                <w:lang w:eastAsia="zh-TW"/>
              </w:rPr>
            </w:pPr>
            <w:r>
              <w:rPr>
                <w:rFonts w:ascii="Times New Roman" w:eastAsia="PMingLiU" w:hAnsi="Times New Roman" w:hint="eastAsia"/>
                <w:kern w:val="0"/>
                <w:sz w:val="20"/>
                <w:szCs w:val="16"/>
                <w:lang w:eastAsia="zh-TW"/>
              </w:rPr>
              <w:t>Y</w:t>
            </w:r>
            <w:r>
              <w:rPr>
                <w:rFonts w:ascii="Times New Roman" w:eastAsia="PMingLiU" w:hAnsi="Times New Roman"/>
                <w:kern w:val="0"/>
                <w:sz w:val="20"/>
                <w:szCs w:val="16"/>
                <w:lang w:eastAsia="zh-TW"/>
              </w:rPr>
              <w:t>es</w:t>
            </w:r>
          </w:p>
        </w:tc>
        <w:tc>
          <w:tcPr>
            <w:tcW w:w="7190" w:type="dxa"/>
          </w:tcPr>
          <w:p w14:paraId="72C568FB" w14:textId="426F9A50" w:rsidR="005C4184" w:rsidRPr="007B1BA6" w:rsidRDefault="007B1BA6" w:rsidP="00CE23AE">
            <w:pPr>
              <w:widowControl/>
              <w:tabs>
                <w:tab w:val="left" w:pos="360"/>
              </w:tabs>
              <w:autoSpaceDE w:val="0"/>
              <w:autoSpaceDN w:val="0"/>
              <w:snapToGrid w:val="0"/>
              <w:spacing w:before="120" w:after="120"/>
              <w:rPr>
                <w:rFonts w:ascii="Times New Roman" w:eastAsia="PMingLiU" w:hAnsi="Times New Roman"/>
                <w:kern w:val="0"/>
                <w:sz w:val="20"/>
                <w:szCs w:val="16"/>
                <w:lang w:eastAsia="zh-TW"/>
              </w:rPr>
            </w:pPr>
            <w:r>
              <w:rPr>
                <w:rFonts w:ascii="Times New Roman" w:eastAsia="PMingLiU" w:hAnsi="Times New Roman" w:hint="eastAsia"/>
                <w:kern w:val="0"/>
                <w:sz w:val="20"/>
                <w:szCs w:val="16"/>
                <w:lang w:eastAsia="zh-TW"/>
              </w:rPr>
              <w:t>I</w:t>
            </w:r>
            <w:r>
              <w:rPr>
                <w:rFonts w:ascii="Times New Roman" w:eastAsia="PMingLiU" w:hAnsi="Times New Roman"/>
                <w:kern w:val="0"/>
                <w:sz w:val="20"/>
                <w:szCs w:val="16"/>
                <w:lang w:eastAsia="zh-TW"/>
              </w:rPr>
              <w:t>t is not intended to be changed, in principle.</w:t>
            </w:r>
          </w:p>
        </w:tc>
      </w:tr>
      <w:tr w:rsidR="005C4184" w14:paraId="202113D7" w14:textId="77777777" w:rsidTr="00A2224C">
        <w:tc>
          <w:tcPr>
            <w:tcW w:w="1418" w:type="dxa"/>
          </w:tcPr>
          <w:p w14:paraId="6FB09A05" w14:textId="1675D582" w:rsidR="005C4184" w:rsidRPr="004D4BF3" w:rsidRDefault="004D4BF3" w:rsidP="00CE23AE">
            <w:pPr>
              <w:widowControl/>
              <w:tabs>
                <w:tab w:val="left" w:pos="360"/>
              </w:tabs>
              <w:autoSpaceDE w:val="0"/>
              <w:autoSpaceDN w:val="0"/>
              <w:snapToGrid w:val="0"/>
              <w:spacing w:before="120" w:after="120"/>
              <w:rPr>
                <w:rFonts w:ascii="Times New Roman" w:eastAsia="Yu Mincho" w:hAnsi="Times New Roman"/>
                <w:kern w:val="0"/>
                <w:sz w:val="20"/>
                <w:szCs w:val="16"/>
                <w:lang w:val="en-GB" w:eastAsia="ja-JP"/>
              </w:rPr>
            </w:pPr>
            <w:r>
              <w:rPr>
                <w:rFonts w:ascii="Times New Roman" w:eastAsia="Yu Mincho" w:hAnsi="Times New Roman" w:hint="eastAsia"/>
                <w:kern w:val="0"/>
                <w:sz w:val="20"/>
                <w:szCs w:val="16"/>
                <w:lang w:val="en-GB" w:eastAsia="ja-JP"/>
              </w:rPr>
              <w:t>D</w:t>
            </w:r>
            <w:r>
              <w:rPr>
                <w:rFonts w:ascii="Times New Roman" w:eastAsia="Yu Mincho" w:hAnsi="Times New Roman"/>
                <w:kern w:val="0"/>
                <w:sz w:val="20"/>
                <w:szCs w:val="16"/>
                <w:lang w:val="en-GB" w:eastAsia="ja-JP"/>
              </w:rPr>
              <w:t>CM</w:t>
            </w:r>
          </w:p>
        </w:tc>
        <w:tc>
          <w:tcPr>
            <w:tcW w:w="1134" w:type="dxa"/>
          </w:tcPr>
          <w:p w14:paraId="6511B071" w14:textId="0D447BDA" w:rsidR="005C4184" w:rsidRPr="004D4BF3" w:rsidRDefault="004D4BF3" w:rsidP="00CE23AE">
            <w:pPr>
              <w:widowControl/>
              <w:tabs>
                <w:tab w:val="left" w:pos="360"/>
              </w:tabs>
              <w:autoSpaceDE w:val="0"/>
              <w:autoSpaceDN w:val="0"/>
              <w:snapToGrid w:val="0"/>
              <w:spacing w:before="120" w:after="120"/>
              <w:rPr>
                <w:rFonts w:ascii="Times New Roman" w:eastAsia="Yu Mincho" w:hAnsi="Times New Roman"/>
                <w:kern w:val="0"/>
                <w:sz w:val="20"/>
                <w:szCs w:val="16"/>
                <w:lang w:val="en-GB" w:eastAsia="ja-JP"/>
              </w:rPr>
            </w:pPr>
            <w:r>
              <w:rPr>
                <w:rFonts w:ascii="Times New Roman" w:eastAsia="Yu Mincho" w:hAnsi="Times New Roman" w:hint="eastAsia"/>
                <w:kern w:val="0"/>
                <w:sz w:val="20"/>
                <w:szCs w:val="16"/>
                <w:lang w:val="en-GB" w:eastAsia="ja-JP"/>
              </w:rPr>
              <w:t>Y</w:t>
            </w:r>
            <w:r>
              <w:rPr>
                <w:rFonts w:ascii="Times New Roman" w:eastAsia="Yu Mincho" w:hAnsi="Times New Roman"/>
                <w:kern w:val="0"/>
                <w:sz w:val="20"/>
                <w:szCs w:val="16"/>
                <w:lang w:val="en-GB" w:eastAsia="ja-JP"/>
              </w:rPr>
              <w:t>es</w:t>
            </w:r>
          </w:p>
        </w:tc>
        <w:tc>
          <w:tcPr>
            <w:tcW w:w="7190" w:type="dxa"/>
          </w:tcPr>
          <w:p w14:paraId="72AADE5A" w14:textId="77777777" w:rsidR="005C4184" w:rsidRDefault="005C4184" w:rsidP="00CE23AE">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p>
        </w:tc>
      </w:tr>
      <w:tr w:rsidR="005C4184" w:rsidRPr="007D794D" w14:paraId="627BDDC8" w14:textId="77777777" w:rsidTr="00A2224C">
        <w:tc>
          <w:tcPr>
            <w:tcW w:w="1418" w:type="dxa"/>
          </w:tcPr>
          <w:p w14:paraId="3002DD5F" w14:textId="460842BD" w:rsidR="005C4184" w:rsidRPr="007D794D" w:rsidRDefault="00803E39" w:rsidP="00CE23AE">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CATT</w:t>
            </w:r>
          </w:p>
        </w:tc>
        <w:tc>
          <w:tcPr>
            <w:tcW w:w="1134" w:type="dxa"/>
          </w:tcPr>
          <w:p w14:paraId="78F35D2D" w14:textId="45F52BD2" w:rsidR="005C4184" w:rsidRPr="007D794D" w:rsidRDefault="00803E39" w:rsidP="00CE23AE">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Yes</w:t>
            </w:r>
          </w:p>
        </w:tc>
        <w:tc>
          <w:tcPr>
            <w:tcW w:w="7190" w:type="dxa"/>
          </w:tcPr>
          <w:p w14:paraId="2B4A751F" w14:textId="77777777" w:rsidR="005C4184" w:rsidRPr="007D794D" w:rsidRDefault="005C4184" w:rsidP="00CE23AE">
            <w:pPr>
              <w:widowControl/>
              <w:tabs>
                <w:tab w:val="left" w:pos="360"/>
              </w:tabs>
              <w:autoSpaceDE w:val="0"/>
              <w:autoSpaceDN w:val="0"/>
              <w:snapToGrid w:val="0"/>
              <w:spacing w:before="120" w:after="120"/>
              <w:rPr>
                <w:rFonts w:ascii="Times New Roman" w:eastAsiaTheme="minorEastAsia" w:hAnsi="Times New Roman"/>
                <w:kern w:val="0"/>
                <w:sz w:val="20"/>
                <w:szCs w:val="16"/>
              </w:rPr>
            </w:pPr>
          </w:p>
        </w:tc>
      </w:tr>
      <w:tr w:rsidR="005C4184" w:rsidRPr="00192F25" w14:paraId="10198AEE" w14:textId="77777777" w:rsidTr="00A2224C">
        <w:tc>
          <w:tcPr>
            <w:tcW w:w="1418" w:type="dxa"/>
          </w:tcPr>
          <w:p w14:paraId="44F83259" w14:textId="52F61E21" w:rsidR="005C4184" w:rsidRPr="00192F25" w:rsidRDefault="00F52DD5" w:rsidP="00CE23AE">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kern w:val="0"/>
                <w:sz w:val="20"/>
                <w:szCs w:val="16"/>
                <w:lang w:val="en-GB"/>
              </w:rPr>
              <w:t>Apple</w:t>
            </w:r>
          </w:p>
        </w:tc>
        <w:tc>
          <w:tcPr>
            <w:tcW w:w="1134" w:type="dxa"/>
          </w:tcPr>
          <w:p w14:paraId="00B0615E" w14:textId="1B745EDD" w:rsidR="005C4184" w:rsidRPr="00192F25" w:rsidRDefault="00F52DD5" w:rsidP="00CE23AE">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kern w:val="0"/>
                <w:sz w:val="20"/>
                <w:szCs w:val="16"/>
                <w:lang w:val="en-GB"/>
              </w:rPr>
              <w:t>Yes</w:t>
            </w:r>
          </w:p>
        </w:tc>
        <w:tc>
          <w:tcPr>
            <w:tcW w:w="7190" w:type="dxa"/>
          </w:tcPr>
          <w:p w14:paraId="09940F3F" w14:textId="7B9E7B62" w:rsidR="005C4184" w:rsidRPr="00192F25" w:rsidRDefault="00F52DD5" w:rsidP="00CE23AE">
            <w:pPr>
              <w:widowControl/>
              <w:tabs>
                <w:tab w:val="left" w:pos="360"/>
              </w:tabs>
              <w:autoSpaceDE w:val="0"/>
              <w:autoSpaceDN w:val="0"/>
              <w:snapToGrid w:val="0"/>
              <w:spacing w:before="120" w:after="120"/>
              <w:rPr>
                <w:rFonts w:ascii="Times New Roman" w:eastAsiaTheme="minorEastAsia" w:hAnsi="Times New Roman"/>
                <w:kern w:val="0"/>
                <w:sz w:val="20"/>
                <w:szCs w:val="16"/>
              </w:rPr>
            </w:pPr>
            <w:r>
              <w:rPr>
                <w:rFonts w:ascii="Times New Roman" w:eastAsiaTheme="minorEastAsia" w:hAnsi="Times New Roman"/>
                <w:kern w:val="0"/>
                <w:sz w:val="20"/>
                <w:szCs w:val="16"/>
              </w:rPr>
              <w:t xml:space="preserve">No change to spec </w:t>
            </w:r>
          </w:p>
        </w:tc>
      </w:tr>
      <w:tr w:rsidR="00C907A2" w:rsidRPr="00192F25" w14:paraId="4EE7A2A0" w14:textId="77777777" w:rsidTr="00A2224C">
        <w:tc>
          <w:tcPr>
            <w:tcW w:w="1418" w:type="dxa"/>
          </w:tcPr>
          <w:p w14:paraId="6B976473" w14:textId="42D8745A" w:rsidR="00C907A2" w:rsidRDefault="00C907A2" w:rsidP="00CE23AE">
            <w:pPr>
              <w:widowControl/>
              <w:tabs>
                <w:tab w:val="left" w:pos="360"/>
              </w:tabs>
              <w:autoSpaceDE w:val="0"/>
              <w:autoSpaceDN w:val="0"/>
              <w:snapToGrid w:val="0"/>
              <w:spacing w:before="120" w:after="120"/>
              <w:rPr>
                <w:rFonts w:ascii="Times New Roman" w:hAnsi="Times New Roman"/>
                <w:kern w:val="0"/>
                <w:sz w:val="20"/>
                <w:szCs w:val="16"/>
                <w:lang w:val="en-GB"/>
              </w:rPr>
            </w:pPr>
            <w:r>
              <w:rPr>
                <w:rFonts w:ascii="Times New Roman" w:hAnsi="Times New Roman"/>
                <w:kern w:val="0"/>
                <w:sz w:val="20"/>
                <w:szCs w:val="16"/>
                <w:lang w:val="en-GB"/>
              </w:rPr>
              <w:t>QC</w:t>
            </w:r>
          </w:p>
        </w:tc>
        <w:tc>
          <w:tcPr>
            <w:tcW w:w="1134" w:type="dxa"/>
          </w:tcPr>
          <w:p w14:paraId="29F58318" w14:textId="4F900360" w:rsidR="00C907A2" w:rsidRDefault="00C907A2" w:rsidP="00CE23AE">
            <w:pPr>
              <w:widowControl/>
              <w:tabs>
                <w:tab w:val="left" w:pos="360"/>
              </w:tabs>
              <w:autoSpaceDE w:val="0"/>
              <w:autoSpaceDN w:val="0"/>
              <w:snapToGrid w:val="0"/>
              <w:spacing w:before="120" w:after="120"/>
              <w:rPr>
                <w:rFonts w:ascii="Times New Roman" w:hAnsi="Times New Roman"/>
                <w:kern w:val="0"/>
                <w:sz w:val="20"/>
                <w:szCs w:val="16"/>
                <w:lang w:val="en-GB"/>
              </w:rPr>
            </w:pPr>
            <w:r>
              <w:rPr>
                <w:rFonts w:ascii="Times New Roman" w:hAnsi="Times New Roman"/>
                <w:kern w:val="0"/>
                <w:sz w:val="20"/>
                <w:szCs w:val="16"/>
                <w:lang w:val="en-GB"/>
              </w:rPr>
              <w:t>Yes</w:t>
            </w:r>
          </w:p>
        </w:tc>
        <w:tc>
          <w:tcPr>
            <w:tcW w:w="7190" w:type="dxa"/>
          </w:tcPr>
          <w:p w14:paraId="4AB2F82D" w14:textId="77777777" w:rsidR="00C907A2" w:rsidRDefault="00C907A2" w:rsidP="00CE23AE">
            <w:pPr>
              <w:widowControl/>
              <w:tabs>
                <w:tab w:val="left" w:pos="360"/>
              </w:tabs>
              <w:autoSpaceDE w:val="0"/>
              <w:autoSpaceDN w:val="0"/>
              <w:snapToGrid w:val="0"/>
              <w:spacing w:before="120" w:after="120"/>
              <w:rPr>
                <w:rFonts w:ascii="Times New Roman" w:hAnsi="Times New Roman"/>
                <w:kern w:val="0"/>
                <w:sz w:val="20"/>
                <w:szCs w:val="16"/>
              </w:rPr>
            </w:pPr>
          </w:p>
        </w:tc>
      </w:tr>
      <w:tr w:rsidR="009A6FF1" w:rsidRPr="00192F25" w14:paraId="3C1A5EFD" w14:textId="77777777" w:rsidTr="00A2224C">
        <w:tc>
          <w:tcPr>
            <w:tcW w:w="1418" w:type="dxa"/>
          </w:tcPr>
          <w:p w14:paraId="39A85AE1" w14:textId="32F56C7A" w:rsidR="009A6FF1" w:rsidRDefault="009A6FF1" w:rsidP="00CE23AE">
            <w:pPr>
              <w:widowControl/>
              <w:tabs>
                <w:tab w:val="left" w:pos="360"/>
              </w:tabs>
              <w:autoSpaceDE w:val="0"/>
              <w:autoSpaceDN w:val="0"/>
              <w:snapToGrid w:val="0"/>
              <w:spacing w:before="120" w:after="120"/>
              <w:rPr>
                <w:rFonts w:ascii="Times New Roman" w:hAnsi="Times New Roman"/>
                <w:kern w:val="0"/>
                <w:sz w:val="20"/>
                <w:szCs w:val="16"/>
                <w:lang w:val="en-GB"/>
              </w:rPr>
            </w:pPr>
            <w:r>
              <w:rPr>
                <w:rFonts w:ascii="Times New Roman" w:hAnsi="Times New Roman"/>
                <w:kern w:val="0"/>
                <w:sz w:val="20"/>
                <w:szCs w:val="16"/>
                <w:lang w:val="en-GB"/>
              </w:rPr>
              <w:t>Nokia, NSB</w:t>
            </w:r>
          </w:p>
        </w:tc>
        <w:tc>
          <w:tcPr>
            <w:tcW w:w="1134" w:type="dxa"/>
          </w:tcPr>
          <w:p w14:paraId="0AB32D07" w14:textId="77777777" w:rsidR="009A6FF1" w:rsidRDefault="009A6FF1" w:rsidP="00CE23AE">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7190" w:type="dxa"/>
          </w:tcPr>
          <w:p w14:paraId="16D31D5E" w14:textId="1910F801" w:rsidR="009A6FF1" w:rsidRDefault="009A6FF1" w:rsidP="00CE23AE">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t>The question is irrelevant to the question at hand.</w:t>
            </w:r>
          </w:p>
        </w:tc>
      </w:tr>
      <w:tr w:rsidR="00C3699A" w:rsidRPr="00192F25" w14:paraId="4D61FA25" w14:textId="77777777" w:rsidTr="00A2224C">
        <w:tc>
          <w:tcPr>
            <w:tcW w:w="1418" w:type="dxa"/>
          </w:tcPr>
          <w:p w14:paraId="51039F0D" w14:textId="6C3719A9" w:rsidR="00C3699A" w:rsidRPr="00C3699A" w:rsidRDefault="00C3699A" w:rsidP="00CE23AE">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Z</w:t>
            </w:r>
            <w:r>
              <w:rPr>
                <w:rFonts w:ascii="Times New Roman" w:eastAsiaTheme="minorEastAsia" w:hAnsi="Times New Roman"/>
                <w:kern w:val="0"/>
                <w:sz w:val="20"/>
                <w:szCs w:val="16"/>
                <w:lang w:val="en-GB"/>
              </w:rPr>
              <w:t>TE</w:t>
            </w:r>
          </w:p>
        </w:tc>
        <w:tc>
          <w:tcPr>
            <w:tcW w:w="1134" w:type="dxa"/>
          </w:tcPr>
          <w:p w14:paraId="12F99855" w14:textId="69BE1DE3" w:rsidR="00C3699A" w:rsidRPr="00C3699A" w:rsidRDefault="00C3699A" w:rsidP="00CE23AE">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Y</w:t>
            </w:r>
            <w:r>
              <w:rPr>
                <w:rFonts w:ascii="Times New Roman" w:eastAsiaTheme="minorEastAsia" w:hAnsi="Times New Roman"/>
                <w:kern w:val="0"/>
                <w:sz w:val="20"/>
                <w:szCs w:val="16"/>
                <w:lang w:val="en-GB"/>
              </w:rPr>
              <w:t>es</w:t>
            </w:r>
          </w:p>
        </w:tc>
        <w:tc>
          <w:tcPr>
            <w:tcW w:w="7190" w:type="dxa"/>
          </w:tcPr>
          <w:p w14:paraId="0C55A9DB" w14:textId="77777777" w:rsidR="00C3699A" w:rsidRDefault="00C3699A" w:rsidP="00CE23AE">
            <w:pPr>
              <w:widowControl/>
              <w:tabs>
                <w:tab w:val="left" w:pos="360"/>
              </w:tabs>
              <w:autoSpaceDE w:val="0"/>
              <w:autoSpaceDN w:val="0"/>
              <w:snapToGrid w:val="0"/>
              <w:spacing w:before="120" w:after="120"/>
              <w:rPr>
                <w:rFonts w:ascii="Times New Roman" w:hAnsi="Times New Roman"/>
                <w:kern w:val="0"/>
                <w:sz w:val="20"/>
                <w:szCs w:val="16"/>
              </w:rPr>
            </w:pPr>
          </w:p>
        </w:tc>
      </w:tr>
      <w:tr w:rsidR="005E4E7C" w:rsidRPr="00192F25" w14:paraId="5227EE2F" w14:textId="77777777" w:rsidTr="00A2224C">
        <w:tc>
          <w:tcPr>
            <w:tcW w:w="1418" w:type="dxa"/>
          </w:tcPr>
          <w:p w14:paraId="42537FD7" w14:textId="7473EB9B" w:rsidR="005E4E7C" w:rsidRDefault="005E4E7C" w:rsidP="005E4E7C">
            <w:pPr>
              <w:widowControl/>
              <w:tabs>
                <w:tab w:val="left" w:pos="360"/>
              </w:tabs>
              <w:autoSpaceDE w:val="0"/>
              <w:autoSpaceDN w:val="0"/>
              <w:snapToGrid w:val="0"/>
              <w:spacing w:before="120" w:after="120"/>
              <w:rPr>
                <w:rFonts w:ascii="Times New Roman" w:hAnsi="Times New Roman"/>
                <w:kern w:val="0"/>
                <w:sz w:val="20"/>
                <w:szCs w:val="16"/>
                <w:lang w:val="en-GB"/>
              </w:rPr>
            </w:pPr>
            <w:r>
              <w:rPr>
                <w:rFonts w:ascii="Times New Roman" w:eastAsiaTheme="minorEastAsia" w:hAnsi="Times New Roman" w:hint="eastAsia"/>
                <w:kern w:val="0"/>
                <w:sz w:val="20"/>
                <w:szCs w:val="16"/>
                <w:lang w:val="en-GB"/>
              </w:rPr>
              <w:lastRenderedPageBreak/>
              <w:t>v</w:t>
            </w:r>
            <w:r>
              <w:rPr>
                <w:rFonts w:ascii="Times New Roman" w:eastAsiaTheme="minorEastAsia" w:hAnsi="Times New Roman"/>
                <w:kern w:val="0"/>
                <w:sz w:val="20"/>
                <w:szCs w:val="16"/>
                <w:lang w:val="en-GB"/>
              </w:rPr>
              <w:t>ivo</w:t>
            </w:r>
          </w:p>
        </w:tc>
        <w:tc>
          <w:tcPr>
            <w:tcW w:w="1134" w:type="dxa"/>
          </w:tcPr>
          <w:p w14:paraId="185C20DE" w14:textId="1E2282BC" w:rsidR="005E4E7C" w:rsidRDefault="005E4E7C" w:rsidP="005E4E7C">
            <w:pPr>
              <w:widowControl/>
              <w:tabs>
                <w:tab w:val="left" w:pos="360"/>
              </w:tabs>
              <w:autoSpaceDE w:val="0"/>
              <w:autoSpaceDN w:val="0"/>
              <w:snapToGrid w:val="0"/>
              <w:spacing w:before="120" w:after="120"/>
              <w:rPr>
                <w:rFonts w:ascii="Times New Roman" w:hAnsi="Times New Roman"/>
                <w:kern w:val="0"/>
                <w:sz w:val="20"/>
                <w:szCs w:val="16"/>
                <w:lang w:val="en-GB"/>
              </w:rPr>
            </w:pPr>
            <w:r>
              <w:rPr>
                <w:rFonts w:ascii="Times New Roman" w:eastAsiaTheme="minorEastAsia" w:hAnsi="Times New Roman" w:hint="eastAsia"/>
                <w:kern w:val="0"/>
                <w:sz w:val="20"/>
                <w:szCs w:val="16"/>
                <w:lang w:val="en-GB"/>
              </w:rPr>
              <w:t>Y</w:t>
            </w:r>
            <w:r>
              <w:rPr>
                <w:rFonts w:ascii="Times New Roman" w:eastAsiaTheme="minorEastAsia" w:hAnsi="Times New Roman"/>
                <w:kern w:val="0"/>
                <w:sz w:val="20"/>
                <w:szCs w:val="16"/>
                <w:lang w:val="en-GB"/>
              </w:rPr>
              <w:t>es</w:t>
            </w:r>
          </w:p>
        </w:tc>
        <w:tc>
          <w:tcPr>
            <w:tcW w:w="7190" w:type="dxa"/>
          </w:tcPr>
          <w:p w14:paraId="21659C3F" w14:textId="2CFE2FA7" w:rsidR="005E4E7C" w:rsidRDefault="005E4E7C" w:rsidP="005E4E7C">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eastAsiaTheme="minorEastAsia" w:hAnsi="Times New Roman"/>
                <w:kern w:val="0"/>
                <w:sz w:val="20"/>
                <w:szCs w:val="16"/>
              </w:rPr>
              <w:t>The agreement is very clear that p</w:t>
            </w:r>
            <w:r w:rsidRPr="003C3D15">
              <w:rPr>
                <w:rFonts w:ascii="Times New Roman" w:eastAsiaTheme="minorEastAsia" w:hAnsi="Times New Roman"/>
                <w:kern w:val="0"/>
                <w:sz w:val="20"/>
                <w:szCs w:val="16"/>
              </w:rPr>
              <w:t>rioritization rules are identical to 38.213</w:t>
            </w:r>
            <w:r>
              <w:rPr>
                <w:rFonts w:ascii="Times New Roman" w:eastAsiaTheme="minorEastAsia" w:hAnsi="Times New Roman"/>
                <w:kern w:val="0"/>
                <w:sz w:val="20"/>
                <w:szCs w:val="16"/>
              </w:rPr>
              <w:t>. There was no intension to make any change.</w:t>
            </w:r>
          </w:p>
        </w:tc>
      </w:tr>
      <w:tr w:rsidR="008B42FB" w14:paraId="36E1CCAC" w14:textId="77777777" w:rsidTr="00A2224C">
        <w:tc>
          <w:tcPr>
            <w:tcW w:w="1418" w:type="dxa"/>
          </w:tcPr>
          <w:p w14:paraId="3D65F800" w14:textId="77777777" w:rsidR="008B42FB" w:rsidRPr="003A1936" w:rsidRDefault="008B42FB" w:rsidP="00D42562">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H</w:t>
            </w:r>
            <w:r>
              <w:rPr>
                <w:rFonts w:ascii="Times New Roman" w:eastAsiaTheme="minorEastAsia" w:hAnsi="Times New Roman"/>
                <w:kern w:val="0"/>
                <w:sz w:val="20"/>
                <w:szCs w:val="16"/>
                <w:lang w:val="en-GB"/>
              </w:rPr>
              <w:t xml:space="preserve">uawei, </w:t>
            </w:r>
            <w:proofErr w:type="spellStart"/>
            <w:r>
              <w:rPr>
                <w:rFonts w:ascii="Times New Roman" w:eastAsiaTheme="minorEastAsia" w:hAnsi="Times New Roman"/>
                <w:kern w:val="0"/>
                <w:sz w:val="20"/>
                <w:szCs w:val="16"/>
                <w:lang w:val="en-GB"/>
              </w:rPr>
              <w:t>HiSilicon</w:t>
            </w:r>
            <w:proofErr w:type="spellEnd"/>
          </w:p>
        </w:tc>
        <w:tc>
          <w:tcPr>
            <w:tcW w:w="1134" w:type="dxa"/>
          </w:tcPr>
          <w:p w14:paraId="0BE7D9DE" w14:textId="77777777" w:rsidR="008B42FB" w:rsidRPr="003A1936" w:rsidRDefault="008B42FB" w:rsidP="00D42562">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Y</w:t>
            </w:r>
            <w:r>
              <w:rPr>
                <w:rFonts w:ascii="Times New Roman" w:eastAsiaTheme="minorEastAsia" w:hAnsi="Times New Roman"/>
                <w:kern w:val="0"/>
                <w:sz w:val="20"/>
                <w:szCs w:val="16"/>
                <w:lang w:val="en-GB"/>
              </w:rPr>
              <w:t>es</w:t>
            </w:r>
          </w:p>
        </w:tc>
        <w:tc>
          <w:tcPr>
            <w:tcW w:w="7190" w:type="dxa"/>
          </w:tcPr>
          <w:p w14:paraId="589DC029" w14:textId="77777777" w:rsidR="008B42FB" w:rsidRDefault="008B42FB" w:rsidP="00D42562">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kern w:val="0"/>
                <w:sz w:val="20"/>
                <w:szCs w:val="16"/>
                <w:lang w:eastAsia="ko-KR"/>
              </w:rPr>
              <w:t>T</w:t>
            </w:r>
            <w:r w:rsidRPr="003A1936">
              <w:rPr>
                <w:rFonts w:ascii="Times New Roman" w:eastAsia="Malgun Gothic" w:hAnsi="Times New Roman"/>
                <w:kern w:val="0"/>
                <w:sz w:val="20"/>
                <w:szCs w:val="16"/>
                <w:lang w:eastAsia="ko-KR"/>
              </w:rPr>
              <w:t>he PUSCH selection rule</w:t>
            </w:r>
            <w:r>
              <w:rPr>
                <w:rFonts w:ascii="Times New Roman" w:eastAsia="Malgun Gothic" w:hAnsi="Times New Roman"/>
                <w:kern w:val="0"/>
                <w:sz w:val="20"/>
                <w:szCs w:val="16"/>
                <w:lang w:eastAsia="ko-KR"/>
              </w:rPr>
              <w:t xml:space="preserve"> </w:t>
            </w:r>
            <w:r w:rsidRPr="003A1936">
              <w:rPr>
                <w:rFonts w:ascii="Times New Roman" w:eastAsia="Malgun Gothic" w:hAnsi="Times New Roman"/>
                <w:kern w:val="0"/>
                <w:sz w:val="20"/>
                <w:szCs w:val="16"/>
                <w:lang w:eastAsia="ko-KR"/>
              </w:rPr>
              <w:t>in Rel-16</w:t>
            </w:r>
            <w:r>
              <w:rPr>
                <w:rFonts w:ascii="Times New Roman" w:eastAsia="Malgun Gothic" w:hAnsi="Times New Roman"/>
                <w:kern w:val="0"/>
                <w:sz w:val="20"/>
                <w:szCs w:val="16"/>
                <w:lang w:eastAsia="ko-KR"/>
              </w:rPr>
              <w:t xml:space="preserve"> and later release should be same as Rel-15</w:t>
            </w:r>
          </w:p>
        </w:tc>
      </w:tr>
      <w:tr w:rsidR="00640705" w14:paraId="352000F9" w14:textId="77777777" w:rsidTr="00A2224C">
        <w:tc>
          <w:tcPr>
            <w:tcW w:w="1418" w:type="dxa"/>
          </w:tcPr>
          <w:p w14:paraId="1FB43A47" w14:textId="5B536F35" w:rsidR="00640705" w:rsidRDefault="007863EB" w:rsidP="00D42562">
            <w:pPr>
              <w:widowControl/>
              <w:tabs>
                <w:tab w:val="left" w:pos="360"/>
              </w:tabs>
              <w:autoSpaceDE w:val="0"/>
              <w:autoSpaceDN w:val="0"/>
              <w:snapToGrid w:val="0"/>
              <w:spacing w:before="120" w:after="120"/>
              <w:rPr>
                <w:rFonts w:ascii="Times New Roman" w:hAnsi="Times New Roman"/>
                <w:kern w:val="0"/>
                <w:sz w:val="20"/>
                <w:szCs w:val="16"/>
                <w:lang w:val="en-GB"/>
              </w:rPr>
            </w:pPr>
            <w:r>
              <w:rPr>
                <w:rFonts w:ascii="Times New Roman" w:hAnsi="Times New Roman"/>
                <w:kern w:val="0"/>
                <w:sz w:val="20"/>
                <w:szCs w:val="16"/>
                <w:lang w:val="en-GB"/>
              </w:rPr>
              <w:t>Ericsson</w:t>
            </w:r>
          </w:p>
        </w:tc>
        <w:tc>
          <w:tcPr>
            <w:tcW w:w="1134" w:type="dxa"/>
          </w:tcPr>
          <w:p w14:paraId="602C6AB1" w14:textId="709D3CDD" w:rsidR="00640705" w:rsidRDefault="00640705" w:rsidP="00D42562">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7190" w:type="dxa"/>
          </w:tcPr>
          <w:p w14:paraId="2305EB48" w14:textId="68E4851B" w:rsidR="00640705" w:rsidRDefault="00517912" w:rsidP="00D42562">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kern w:val="0"/>
                <w:sz w:val="20"/>
                <w:szCs w:val="16"/>
                <w:lang w:eastAsia="ko-KR"/>
              </w:rPr>
              <w:t xml:space="preserve">We except same </w:t>
            </w:r>
            <w:proofErr w:type="spellStart"/>
            <w:r>
              <w:rPr>
                <w:rFonts w:ascii="Times New Roman" w:eastAsia="Malgun Gothic" w:hAnsi="Times New Roman"/>
                <w:kern w:val="0"/>
                <w:sz w:val="20"/>
                <w:szCs w:val="16"/>
                <w:lang w:eastAsia="ko-KR"/>
              </w:rPr>
              <w:t>behaviour</w:t>
            </w:r>
            <w:proofErr w:type="spellEnd"/>
            <w:r>
              <w:rPr>
                <w:rFonts w:ascii="Times New Roman" w:eastAsia="Malgun Gothic" w:hAnsi="Times New Roman"/>
                <w:kern w:val="0"/>
                <w:sz w:val="20"/>
                <w:szCs w:val="16"/>
                <w:lang w:eastAsia="ko-KR"/>
              </w:rPr>
              <w:t xml:space="preserve"> from UE irrespective of release.</w:t>
            </w:r>
          </w:p>
        </w:tc>
      </w:tr>
      <w:tr w:rsidR="00A2224C" w14:paraId="7CFBDB70" w14:textId="77777777" w:rsidTr="00A2224C">
        <w:tc>
          <w:tcPr>
            <w:tcW w:w="1418" w:type="dxa"/>
          </w:tcPr>
          <w:p w14:paraId="198C06FE" w14:textId="77777777" w:rsidR="00A2224C" w:rsidRPr="003A1936" w:rsidRDefault="00A2224C" w:rsidP="00AE4AF0">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Yu Mincho" w:hAnsi="Times New Roman"/>
                <w:kern w:val="0"/>
                <w:sz w:val="20"/>
                <w:szCs w:val="16"/>
                <w:lang w:val="en-GB" w:eastAsia="ja-JP"/>
              </w:rPr>
              <w:t>LGE</w:t>
            </w:r>
          </w:p>
        </w:tc>
        <w:tc>
          <w:tcPr>
            <w:tcW w:w="1134" w:type="dxa"/>
          </w:tcPr>
          <w:p w14:paraId="2BF4F80B" w14:textId="77777777" w:rsidR="00A2224C" w:rsidRPr="003A1936" w:rsidRDefault="00A2224C" w:rsidP="00AE4AF0">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Yu Mincho" w:hAnsi="Times New Roman" w:hint="eastAsia"/>
                <w:kern w:val="0"/>
                <w:sz w:val="20"/>
                <w:szCs w:val="16"/>
                <w:lang w:val="en-GB" w:eastAsia="ja-JP"/>
              </w:rPr>
              <w:t>Y</w:t>
            </w:r>
            <w:r>
              <w:rPr>
                <w:rFonts w:ascii="Times New Roman" w:eastAsia="Yu Mincho" w:hAnsi="Times New Roman"/>
                <w:kern w:val="0"/>
                <w:sz w:val="20"/>
                <w:szCs w:val="16"/>
                <w:lang w:val="en-GB" w:eastAsia="ja-JP"/>
              </w:rPr>
              <w:t>es</w:t>
            </w:r>
          </w:p>
        </w:tc>
        <w:tc>
          <w:tcPr>
            <w:tcW w:w="7190" w:type="dxa"/>
          </w:tcPr>
          <w:p w14:paraId="6FDC998E" w14:textId="77777777" w:rsidR="00A2224C" w:rsidRDefault="00A2224C" w:rsidP="00AE4AF0">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p>
        </w:tc>
      </w:tr>
    </w:tbl>
    <w:p w14:paraId="6A8E70ED" w14:textId="77777777" w:rsidR="006B19AE" w:rsidRPr="008B42FB" w:rsidRDefault="006B19AE" w:rsidP="006B19AE"/>
    <w:p w14:paraId="21D8FC48" w14:textId="12DD5883" w:rsidR="0070153A" w:rsidRDefault="006B19AE" w:rsidP="006B19AE">
      <w:pPr>
        <w:pStyle w:val="5"/>
        <w:numPr>
          <w:ilvl w:val="0"/>
          <w:numId w:val="0"/>
        </w:numPr>
        <w:spacing w:afterLines="50" w:after="120"/>
        <w:ind w:left="420"/>
        <w:jc w:val="both"/>
        <w:rPr>
          <w:color w:val="0066FF"/>
        </w:rPr>
      </w:pPr>
      <w:r>
        <w:rPr>
          <w:color w:val="0066FF"/>
        </w:rPr>
        <w:t>Question 3:</w:t>
      </w:r>
      <w:r w:rsidR="00636175">
        <w:rPr>
          <w:color w:val="0066FF"/>
        </w:rPr>
        <w:t xml:space="preserve"> </w:t>
      </w:r>
      <w:r w:rsidR="0029023E">
        <w:rPr>
          <w:color w:val="0066FF"/>
        </w:rPr>
        <w:t>S</w:t>
      </w:r>
      <w:r w:rsidR="00E25401">
        <w:rPr>
          <w:color w:val="0066FF"/>
        </w:rPr>
        <w:t>ince different implementations are observed in the field from companies. Moderator think t</w:t>
      </w:r>
      <w:r w:rsidR="00636175">
        <w:rPr>
          <w:color w:val="0066FF"/>
        </w:rPr>
        <w:t>he following alternatives</w:t>
      </w:r>
      <w:r w:rsidR="00E25401">
        <w:rPr>
          <w:color w:val="0066FF"/>
        </w:rPr>
        <w:t xml:space="preserve"> can be considered</w:t>
      </w:r>
      <w:r w:rsidR="0029023E">
        <w:rPr>
          <w:color w:val="0066FF"/>
        </w:rPr>
        <w:t>.</w:t>
      </w:r>
      <w:r w:rsidR="00636175">
        <w:rPr>
          <w:color w:val="0066FF"/>
        </w:rPr>
        <w:t xml:space="preserve"> </w:t>
      </w:r>
      <w:r w:rsidR="0029023E">
        <w:rPr>
          <w:color w:val="0066FF"/>
        </w:rPr>
        <w:t>W</w:t>
      </w:r>
      <w:r w:rsidR="00636175">
        <w:rPr>
          <w:color w:val="0066FF"/>
        </w:rPr>
        <w:t xml:space="preserve">hich alternative </w:t>
      </w:r>
      <w:r w:rsidR="00E25401">
        <w:rPr>
          <w:color w:val="0066FF"/>
        </w:rPr>
        <w:t>can</w:t>
      </w:r>
      <w:r w:rsidR="00636175">
        <w:rPr>
          <w:color w:val="0066FF"/>
        </w:rPr>
        <w:t xml:space="preserve"> you </w:t>
      </w:r>
      <w:r w:rsidR="00E25401">
        <w:rPr>
          <w:color w:val="0066FF"/>
        </w:rPr>
        <w:t>accept/support</w:t>
      </w:r>
      <w:r>
        <w:rPr>
          <w:color w:val="0066FF"/>
        </w:rPr>
        <w:t>?</w:t>
      </w:r>
    </w:p>
    <w:p w14:paraId="033AA8F3" w14:textId="121102FB" w:rsidR="00E7460C" w:rsidRDefault="00DB3E32" w:rsidP="00A630E6">
      <w:pPr>
        <w:pStyle w:val="affd"/>
        <w:numPr>
          <w:ilvl w:val="0"/>
          <w:numId w:val="22"/>
        </w:numPr>
        <w:jc w:val="both"/>
        <w:rPr>
          <w:rFonts w:ascii="Times New Roman" w:hAnsi="Times New Roman"/>
          <w:lang w:val="en-GB"/>
        </w:rPr>
      </w:pPr>
      <w:r w:rsidRPr="00636175">
        <w:rPr>
          <w:rFonts w:ascii="Times New Roman" w:hAnsi="Times New Roman"/>
          <w:lang w:val="en-GB"/>
        </w:rPr>
        <w:t>Alt 1: No any conclusion</w:t>
      </w:r>
      <w:r w:rsidR="00E7460C">
        <w:rPr>
          <w:rFonts w:ascii="Times New Roman" w:hAnsi="Times New Roman"/>
          <w:lang w:val="en-GB"/>
        </w:rPr>
        <w:t>/CR for the issue.</w:t>
      </w:r>
    </w:p>
    <w:p w14:paraId="671135DA" w14:textId="297A58FB" w:rsidR="00DB3E32" w:rsidRPr="00636175" w:rsidRDefault="00E7460C" w:rsidP="00A630E6">
      <w:pPr>
        <w:pStyle w:val="affd"/>
        <w:numPr>
          <w:ilvl w:val="0"/>
          <w:numId w:val="22"/>
        </w:numPr>
        <w:jc w:val="both"/>
        <w:rPr>
          <w:rFonts w:ascii="Times New Roman" w:hAnsi="Times New Roman"/>
          <w:lang w:val="en-GB"/>
        </w:rPr>
      </w:pPr>
      <w:r>
        <w:rPr>
          <w:rFonts w:ascii="Times New Roman" w:hAnsi="Times New Roman"/>
          <w:lang w:val="en-GB"/>
        </w:rPr>
        <w:t>Alt 2:</w:t>
      </w:r>
      <w:r w:rsidR="00DB3E32" w:rsidRPr="00636175">
        <w:rPr>
          <w:rFonts w:ascii="Times New Roman" w:hAnsi="Times New Roman"/>
          <w:lang w:val="en-GB"/>
        </w:rPr>
        <w:t xml:space="preserve"> </w:t>
      </w:r>
      <w:r w:rsidR="00DD2232">
        <w:rPr>
          <w:rFonts w:ascii="Times New Roman" w:hAnsi="Times New Roman"/>
          <w:lang w:val="en-GB"/>
        </w:rPr>
        <w:t>I</w:t>
      </w:r>
      <w:r w:rsidR="00DB3E32" w:rsidRPr="00636175">
        <w:rPr>
          <w:rFonts w:ascii="Times New Roman" w:hAnsi="Times New Roman"/>
          <w:lang w:val="en-GB"/>
        </w:rPr>
        <w:t>t is up to implementation</w:t>
      </w:r>
      <w:r w:rsidR="00DD2232">
        <w:rPr>
          <w:rFonts w:ascii="Times New Roman" w:hAnsi="Times New Roman"/>
          <w:lang w:val="en-GB"/>
        </w:rPr>
        <w:t xml:space="preserve"> and i</w:t>
      </w:r>
      <w:r w:rsidR="00FA7B51">
        <w:rPr>
          <w:rFonts w:ascii="Times New Roman" w:hAnsi="Times New Roman"/>
          <w:lang w:val="en-GB"/>
        </w:rPr>
        <w:t>t is understood that</w:t>
      </w:r>
      <w:r w:rsidR="00711CFD">
        <w:rPr>
          <w:rFonts w:ascii="Times New Roman" w:hAnsi="Times New Roman"/>
          <w:lang w:val="en-GB"/>
        </w:rPr>
        <w:t xml:space="preserve"> a</w:t>
      </w:r>
      <w:r w:rsidR="00FA7B51">
        <w:rPr>
          <w:rFonts w:ascii="Times New Roman" w:hAnsi="Times New Roman"/>
          <w:lang w:val="en-GB"/>
        </w:rPr>
        <w:t xml:space="preserve"> UE may implement </w:t>
      </w:r>
      <w:r w:rsidR="00DD2232">
        <w:rPr>
          <w:rFonts w:ascii="Times New Roman" w:hAnsi="Times New Roman"/>
          <w:lang w:val="en-GB"/>
        </w:rPr>
        <w:t>following</w:t>
      </w:r>
      <w:r w:rsidR="00FA7B51">
        <w:rPr>
          <w:rFonts w:ascii="Times New Roman" w:hAnsi="Times New Roman"/>
          <w:lang w:val="en-GB"/>
        </w:rPr>
        <w:t xml:space="preserve"> </w:t>
      </w:r>
      <w:r w:rsidR="003F4904">
        <w:rPr>
          <w:rFonts w:ascii="Times New Roman" w:hAnsi="Times New Roman"/>
          <w:lang w:val="en-GB"/>
        </w:rPr>
        <w:t xml:space="preserve">the order in </w:t>
      </w:r>
      <w:r w:rsidR="00FA7B51">
        <w:rPr>
          <w:rFonts w:ascii="Times New Roman" w:hAnsi="Times New Roman"/>
          <w:lang w:val="en-GB"/>
        </w:rPr>
        <w:t>the conclusion or the spec.</w:t>
      </w:r>
    </w:p>
    <w:p w14:paraId="0E96E826" w14:textId="4E9CB490" w:rsidR="00191B74" w:rsidRPr="00A630E6" w:rsidRDefault="00DB3E32" w:rsidP="00A630E6">
      <w:pPr>
        <w:pStyle w:val="affd"/>
        <w:numPr>
          <w:ilvl w:val="0"/>
          <w:numId w:val="22"/>
        </w:numPr>
        <w:rPr>
          <w:rFonts w:ascii="Times New Roman" w:hAnsi="Times New Roman"/>
          <w:lang w:val="en-GB"/>
        </w:rPr>
      </w:pPr>
      <w:r w:rsidRPr="00A630E6">
        <w:rPr>
          <w:rFonts w:ascii="Times New Roman" w:hAnsi="Times New Roman"/>
          <w:lang w:val="en-GB"/>
        </w:rPr>
        <w:t xml:space="preserve">Alt </w:t>
      </w:r>
      <w:r w:rsidR="00E7460C">
        <w:rPr>
          <w:rFonts w:ascii="Times New Roman" w:hAnsi="Times New Roman"/>
          <w:lang w:val="en-GB"/>
        </w:rPr>
        <w:t>3</w:t>
      </w:r>
      <w:r w:rsidRPr="00A630E6">
        <w:rPr>
          <w:rFonts w:ascii="Times New Roman" w:hAnsi="Times New Roman"/>
          <w:lang w:val="en-GB"/>
        </w:rPr>
        <w:t xml:space="preserve">: </w:t>
      </w:r>
      <w:r w:rsidR="00191B74" w:rsidRPr="00A630E6">
        <w:rPr>
          <w:rFonts w:ascii="Times New Roman" w:hAnsi="Times New Roman"/>
          <w:lang w:val="en-GB"/>
        </w:rPr>
        <w:t xml:space="preserve">Update the conclusion in RAN1#97 meeting to remove the </w:t>
      </w:r>
      <w:r w:rsidR="00A630E6">
        <w:rPr>
          <w:rFonts w:ascii="Times New Roman" w:hAnsi="Times New Roman"/>
          <w:lang w:val="en-GB"/>
        </w:rPr>
        <w:t>s</w:t>
      </w:r>
      <w:r w:rsidR="00A630E6" w:rsidRPr="00A630E6">
        <w:rPr>
          <w:rFonts w:ascii="Times New Roman" w:hAnsi="Times New Roman"/>
          <w:lang w:val="en-GB"/>
        </w:rPr>
        <w:t>econd</w:t>
      </w:r>
      <w:r w:rsidR="00191B74" w:rsidRPr="00A630E6">
        <w:rPr>
          <w:rFonts w:ascii="Times New Roman" w:hAnsi="Times New Roman"/>
          <w:vertAlign w:val="superscript"/>
          <w:lang w:val="en-GB"/>
        </w:rPr>
        <w:t xml:space="preserve"> </w:t>
      </w:r>
      <w:r w:rsidR="00191B74" w:rsidRPr="00A630E6">
        <w:rPr>
          <w:rFonts w:ascii="Times New Roman" w:hAnsi="Times New Roman"/>
          <w:lang w:val="en-GB"/>
        </w:rPr>
        <w:t>priority</w:t>
      </w:r>
      <w:r w:rsidR="00A630E6" w:rsidRPr="00A630E6">
        <w:rPr>
          <w:rFonts w:ascii="Times New Roman" w:hAnsi="Times New Roman"/>
          <w:lang w:val="en-GB"/>
        </w:rPr>
        <w:t>, i.e. Second priority: earliest PUSCH slot(s) based on the start of the slot(s)</w:t>
      </w:r>
      <w:r w:rsidR="00A630E6">
        <w:rPr>
          <w:rFonts w:ascii="Times New Roman" w:hAnsi="Times New Roman"/>
          <w:lang w:val="en-GB"/>
        </w:rPr>
        <w:t>,</w:t>
      </w:r>
      <w:r w:rsidR="00191B74" w:rsidRPr="00A630E6">
        <w:rPr>
          <w:rFonts w:ascii="Times New Roman" w:hAnsi="Times New Roman"/>
          <w:lang w:val="en-GB"/>
        </w:rPr>
        <w:t xml:space="preserve"> and renumber the other priorities</w:t>
      </w:r>
      <w:r w:rsidR="00A630E6" w:rsidRPr="00A630E6">
        <w:rPr>
          <w:rFonts w:ascii="Times New Roman" w:hAnsi="Times New Roman"/>
          <w:lang w:val="en-GB"/>
        </w:rPr>
        <w:t>.</w:t>
      </w:r>
    </w:p>
    <w:p w14:paraId="10B3C237" w14:textId="3878ACCF" w:rsidR="00DB3E32" w:rsidRDefault="00DB3E32" w:rsidP="00A630E6">
      <w:pPr>
        <w:pStyle w:val="affd"/>
        <w:numPr>
          <w:ilvl w:val="0"/>
          <w:numId w:val="22"/>
        </w:numPr>
        <w:jc w:val="both"/>
        <w:rPr>
          <w:rFonts w:ascii="Times New Roman" w:hAnsi="Times New Roman"/>
          <w:lang w:val="en-GB"/>
        </w:rPr>
      </w:pPr>
      <w:r w:rsidRPr="00636175">
        <w:rPr>
          <w:rFonts w:ascii="Times New Roman" w:hAnsi="Times New Roman"/>
          <w:lang w:val="en-GB"/>
        </w:rPr>
        <w:t xml:space="preserve">Alt </w:t>
      </w:r>
      <w:r w:rsidR="00E7460C">
        <w:rPr>
          <w:rFonts w:ascii="Times New Roman" w:hAnsi="Times New Roman"/>
          <w:lang w:val="en-GB"/>
        </w:rPr>
        <w:t>4</w:t>
      </w:r>
      <w:r w:rsidRPr="00636175">
        <w:rPr>
          <w:rFonts w:ascii="Times New Roman" w:hAnsi="Times New Roman"/>
          <w:lang w:val="en-GB"/>
        </w:rPr>
        <w:t xml:space="preserve">: </w:t>
      </w:r>
      <w:r w:rsidR="00636175" w:rsidRPr="00636175">
        <w:rPr>
          <w:rFonts w:ascii="Times New Roman" w:hAnsi="Times New Roman"/>
          <w:lang w:val="en-GB"/>
        </w:rPr>
        <w:t xml:space="preserve">Adopt </w:t>
      </w:r>
      <w:r w:rsidR="00636175">
        <w:rPr>
          <w:rFonts w:ascii="Times New Roman" w:hAnsi="Times New Roman"/>
          <w:lang w:val="en-GB"/>
        </w:rPr>
        <w:t>a</w:t>
      </w:r>
      <w:r w:rsidR="00636175" w:rsidRPr="00636175">
        <w:rPr>
          <w:rFonts w:ascii="Times New Roman" w:hAnsi="Times New Roman"/>
          <w:lang w:val="en-GB"/>
        </w:rPr>
        <w:t xml:space="preserve"> CR from Rel-16 or later release</w:t>
      </w:r>
      <w:r w:rsidR="00636175">
        <w:rPr>
          <w:rFonts w:ascii="Times New Roman" w:hAnsi="Times New Roman"/>
          <w:lang w:val="en-GB"/>
        </w:rPr>
        <w:t xml:space="preserve"> to capture the </w:t>
      </w:r>
      <w:r w:rsidR="00A630E6">
        <w:rPr>
          <w:rFonts w:ascii="Times New Roman" w:hAnsi="Times New Roman"/>
          <w:lang w:val="en-GB"/>
        </w:rPr>
        <w:t>s</w:t>
      </w:r>
      <w:r w:rsidR="00A630E6" w:rsidRPr="00A630E6">
        <w:rPr>
          <w:rFonts w:ascii="Times New Roman" w:hAnsi="Times New Roman"/>
          <w:lang w:val="en-GB"/>
        </w:rPr>
        <w:t>econd</w:t>
      </w:r>
      <w:r w:rsidR="00A630E6" w:rsidRPr="00191B74">
        <w:rPr>
          <w:rFonts w:ascii="Times New Roman" w:hAnsi="Times New Roman"/>
          <w:lang w:val="en-GB"/>
        </w:rPr>
        <w:t xml:space="preserve"> priority</w:t>
      </w:r>
      <w:r w:rsidR="00636175">
        <w:rPr>
          <w:rFonts w:ascii="Times New Roman" w:hAnsi="Times New Roman"/>
          <w:lang w:val="en-GB"/>
        </w:rPr>
        <w:t xml:space="preserve"> in the conclusion, i.e.</w:t>
      </w:r>
      <w:r w:rsidR="00A630E6" w:rsidRPr="00A630E6">
        <w:rPr>
          <w:rFonts w:ascii="Times New Roman" w:hAnsi="Times New Roman"/>
          <w:lang w:val="en-GB"/>
        </w:rPr>
        <w:t xml:space="preserve"> Second priority: earliest PUSCH slot(s) based on the start of the slot(s)</w:t>
      </w:r>
      <w:r w:rsidR="00403AE6">
        <w:rPr>
          <w:rFonts w:ascii="Times New Roman" w:hAnsi="Times New Roman"/>
          <w:lang w:val="en-GB"/>
        </w:rPr>
        <w:t xml:space="preserve">, </w:t>
      </w:r>
      <w:r w:rsidR="00636175">
        <w:rPr>
          <w:rFonts w:ascii="Times New Roman" w:hAnsi="Times New Roman"/>
          <w:lang w:val="en-GB"/>
        </w:rPr>
        <w:t>in the spec</w:t>
      </w:r>
      <w:r w:rsidR="00E25401">
        <w:rPr>
          <w:rFonts w:ascii="Times New Roman" w:hAnsi="Times New Roman"/>
          <w:lang w:val="en-GB"/>
        </w:rPr>
        <w:t xml:space="preserve"> clearly</w:t>
      </w:r>
      <w:r w:rsidR="00636175" w:rsidRPr="00636175">
        <w:rPr>
          <w:rFonts w:ascii="Times New Roman" w:hAnsi="Times New Roman"/>
          <w:lang w:val="en-GB"/>
        </w:rPr>
        <w:t>.</w:t>
      </w:r>
    </w:p>
    <w:p w14:paraId="55D715F1" w14:textId="77777777" w:rsidR="00636175" w:rsidRPr="00DD2232" w:rsidRDefault="00636175" w:rsidP="00636175">
      <w:pPr>
        <w:pStyle w:val="affd"/>
        <w:rPr>
          <w:rFonts w:ascii="Times New Roman" w:hAnsi="Times New Roman"/>
          <w:lang w:val="en-GB"/>
        </w:rPr>
      </w:pPr>
    </w:p>
    <w:tbl>
      <w:tblPr>
        <w:tblStyle w:val="aff3"/>
        <w:tblW w:w="0" w:type="auto"/>
        <w:tblInd w:w="-5" w:type="dxa"/>
        <w:tblLook w:val="04A0" w:firstRow="1" w:lastRow="0" w:firstColumn="1" w:lastColumn="0" w:noHBand="0" w:noVBand="1"/>
      </w:tblPr>
      <w:tblGrid>
        <w:gridCol w:w="1418"/>
        <w:gridCol w:w="1134"/>
        <w:gridCol w:w="7190"/>
      </w:tblGrid>
      <w:tr w:rsidR="00E34129" w14:paraId="3650CBFE" w14:textId="77777777" w:rsidTr="00A2224C">
        <w:tc>
          <w:tcPr>
            <w:tcW w:w="1418" w:type="dxa"/>
            <w:shd w:val="clear" w:color="auto" w:fill="D5DCE4"/>
          </w:tcPr>
          <w:p w14:paraId="3370FC76" w14:textId="77777777" w:rsidR="00E34129" w:rsidRDefault="00E34129" w:rsidP="006E1AE7">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Company</w:t>
            </w:r>
          </w:p>
        </w:tc>
        <w:tc>
          <w:tcPr>
            <w:tcW w:w="1134" w:type="dxa"/>
            <w:shd w:val="clear" w:color="auto" w:fill="D5DCE4"/>
          </w:tcPr>
          <w:p w14:paraId="1091FD68" w14:textId="47B1B055" w:rsidR="00E34129" w:rsidRDefault="00D51D05" w:rsidP="006E1AE7">
            <w:pPr>
              <w:widowControl/>
              <w:tabs>
                <w:tab w:val="left" w:pos="360"/>
              </w:tabs>
              <w:autoSpaceDE w:val="0"/>
              <w:autoSpaceDN w:val="0"/>
              <w:snapToGrid w:val="0"/>
              <w:spacing w:before="120" w:after="120"/>
              <w:jc w:val="center"/>
              <w:rPr>
                <w:rFonts w:ascii="Times New Roman" w:eastAsia="宋体" w:hAnsi="Times New Roman"/>
                <w:kern w:val="0"/>
                <w:sz w:val="20"/>
                <w:szCs w:val="16"/>
              </w:rPr>
            </w:pPr>
            <w:r>
              <w:rPr>
                <w:rFonts w:ascii="Times New Roman" w:eastAsia="宋体" w:hAnsi="Times New Roman"/>
                <w:kern w:val="0"/>
                <w:sz w:val="20"/>
                <w:szCs w:val="16"/>
              </w:rPr>
              <w:t>Alt</w:t>
            </w:r>
          </w:p>
        </w:tc>
        <w:tc>
          <w:tcPr>
            <w:tcW w:w="7190" w:type="dxa"/>
            <w:shd w:val="clear" w:color="auto" w:fill="D5DCE4"/>
          </w:tcPr>
          <w:p w14:paraId="4BB33DA5" w14:textId="77777777" w:rsidR="00E34129" w:rsidRDefault="00E34129" w:rsidP="006E1AE7">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 xml:space="preserve"> Comment</w:t>
            </w:r>
          </w:p>
        </w:tc>
      </w:tr>
      <w:tr w:rsidR="00E34129" w14:paraId="72BDADE2" w14:textId="77777777" w:rsidTr="00A2224C">
        <w:tc>
          <w:tcPr>
            <w:tcW w:w="1418" w:type="dxa"/>
          </w:tcPr>
          <w:p w14:paraId="54AE9C13" w14:textId="76008051" w:rsidR="00E34129" w:rsidRPr="00435392" w:rsidRDefault="007B1BA6" w:rsidP="006E1AE7">
            <w:pPr>
              <w:widowControl/>
              <w:tabs>
                <w:tab w:val="left" w:pos="360"/>
              </w:tabs>
              <w:autoSpaceDE w:val="0"/>
              <w:autoSpaceDN w:val="0"/>
              <w:snapToGrid w:val="0"/>
              <w:spacing w:before="120" w:after="120"/>
              <w:rPr>
                <w:rFonts w:ascii="Times New Roman" w:eastAsia="PMingLiU" w:hAnsi="Times New Roman"/>
                <w:kern w:val="0"/>
                <w:sz w:val="20"/>
                <w:szCs w:val="16"/>
                <w:lang w:eastAsia="zh-TW"/>
              </w:rPr>
            </w:pPr>
            <w:r>
              <w:rPr>
                <w:rFonts w:ascii="Times New Roman" w:eastAsia="PMingLiU" w:hAnsi="Times New Roman" w:hint="eastAsia"/>
                <w:kern w:val="0"/>
                <w:sz w:val="20"/>
                <w:szCs w:val="16"/>
                <w:lang w:eastAsia="zh-TW"/>
              </w:rPr>
              <w:t>M</w:t>
            </w:r>
            <w:r>
              <w:rPr>
                <w:rFonts w:ascii="Times New Roman" w:eastAsia="PMingLiU" w:hAnsi="Times New Roman"/>
                <w:kern w:val="0"/>
                <w:sz w:val="20"/>
                <w:szCs w:val="16"/>
                <w:lang w:eastAsia="zh-TW"/>
              </w:rPr>
              <w:t>TK</w:t>
            </w:r>
          </w:p>
        </w:tc>
        <w:tc>
          <w:tcPr>
            <w:tcW w:w="1134" w:type="dxa"/>
          </w:tcPr>
          <w:p w14:paraId="49A665B6" w14:textId="0FBC5BDB" w:rsidR="00E34129" w:rsidRPr="00435392" w:rsidRDefault="007B1BA6" w:rsidP="006E1AE7">
            <w:pPr>
              <w:widowControl/>
              <w:tabs>
                <w:tab w:val="left" w:pos="360"/>
              </w:tabs>
              <w:autoSpaceDE w:val="0"/>
              <w:autoSpaceDN w:val="0"/>
              <w:snapToGrid w:val="0"/>
              <w:spacing w:before="120" w:after="120"/>
              <w:rPr>
                <w:rFonts w:ascii="Times New Roman" w:eastAsia="PMingLiU" w:hAnsi="Times New Roman"/>
                <w:kern w:val="0"/>
                <w:sz w:val="20"/>
                <w:szCs w:val="16"/>
                <w:lang w:eastAsia="zh-TW"/>
              </w:rPr>
            </w:pPr>
            <w:r>
              <w:rPr>
                <w:rFonts w:ascii="Times New Roman" w:eastAsia="PMingLiU" w:hAnsi="Times New Roman"/>
                <w:kern w:val="0"/>
                <w:sz w:val="20"/>
                <w:szCs w:val="16"/>
                <w:lang w:eastAsia="zh-TW"/>
              </w:rPr>
              <w:t xml:space="preserve">1 or </w:t>
            </w:r>
            <w:r>
              <w:rPr>
                <w:rFonts w:ascii="Times New Roman" w:eastAsia="PMingLiU" w:hAnsi="Times New Roman" w:hint="eastAsia"/>
                <w:kern w:val="0"/>
                <w:sz w:val="20"/>
                <w:szCs w:val="16"/>
                <w:lang w:eastAsia="zh-TW"/>
              </w:rPr>
              <w:t>3</w:t>
            </w:r>
          </w:p>
        </w:tc>
        <w:tc>
          <w:tcPr>
            <w:tcW w:w="7190" w:type="dxa"/>
          </w:tcPr>
          <w:p w14:paraId="0F98C4AC" w14:textId="544D06A3" w:rsidR="00E34129" w:rsidRPr="00435392" w:rsidRDefault="007B1BA6" w:rsidP="006E1AE7">
            <w:pPr>
              <w:widowControl/>
              <w:tabs>
                <w:tab w:val="left" w:pos="360"/>
              </w:tabs>
              <w:autoSpaceDE w:val="0"/>
              <w:autoSpaceDN w:val="0"/>
              <w:snapToGrid w:val="0"/>
              <w:spacing w:before="120" w:after="120"/>
              <w:rPr>
                <w:rFonts w:ascii="Times New Roman" w:eastAsia="PMingLiU" w:hAnsi="Times New Roman"/>
                <w:kern w:val="0"/>
                <w:sz w:val="20"/>
                <w:szCs w:val="16"/>
                <w:lang w:eastAsia="zh-TW"/>
              </w:rPr>
            </w:pPr>
            <w:r w:rsidRPr="007B1BA6">
              <w:rPr>
                <w:rFonts w:ascii="Times New Roman" w:eastAsia="PMingLiU" w:hAnsi="Times New Roman"/>
                <w:kern w:val="0"/>
                <w:sz w:val="20"/>
                <w:szCs w:val="16"/>
                <w:lang w:eastAsia="zh-TW"/>
              </w:rPr>
              <w:t>If most of UE chip vendors are doing this part the same way, we tend to think maybe it’s better to leave spec as it currently is.</w:t>
            </w:r>
          </w:p>
        </w:tc>
      </w:tr>
      <w:tr w:rsidR="00E34129" w14:paraId="4F95C0ED" w14:textId="77777777" w:rsidTr="00A2224C">
        <w:tc>
          <w:tcPr>
            <w:tcW w:w="1418" w:type="dxa"/>
          </w:tcPr>
          <w:p w14:paraId="71C4A82A" w14:textId="35117116" w:rsidR="00E34129" w:rsidRPr="004D4BF3" w:rsidRDefault="004D4BF3" w:rsidP="006E1AE7">
            <w:pPr>
              <w:widowControl/>
              <w:tabs>
                <w:tab w:val="left" w:pos="360"/>
              </w:tabs>
              <w:autoSpaceDE w:val="0"/>
              <w:autoSpaceDN w:val="0"/>
              <w:snapToGrid w:val="0"/>
              <w:spacing w:before="120" w:after="120"/>
              <w:rPr>
                <w:rFonts w:ascii="Times New Roman" w:eastAsia="Yu Mincho" w:hAnsi="Times New Roman"/>
                <w:kern w:val="0"/>
                <w:sz w:val="20"/>
                <w:szCs w:val="16"/>
                <w:lang w:val="en-GB" w:eastAsia="ja-JP"/>
              </w:rPr>
            </w:pPr>
            <w:r>
              <w:rPr>
                <w:rFonts w:ascii="Times New Roman" w:eastAsia="Yu Mincho" w:hAnsi="Times New Roman" w:hint="eastAsia"/>
                <w:kern w:val="0"/>
                <w:sz w:val="20"/>
                <w:szCs w:val="16"/>
                <w:lang w:val="en-GB" w:eastAsia="ja-JP"/>
              </w:rPr>
              <w:t>D</w:t>
            </w:r>
            <w:r>
              <w:rPr>
                <w:rFonts w:ascii="Times New Roman" w:eastAsia="Yu Mincho" w:hAnsi="Times New Roman"/>
                <w:kern w:val="0"/>
                <w:sz w:val="20"/>
                <w:szCs w:val="16"/>
                <w:lang w:val="en-GB" w:eastAsia="ja-JP"/>
              </w:rPr>
              <w:t>CM</w:t>
            </w:r>
          </w:p>
        </w:tc>
        <w:tc>
          <w:tcPr>
            <w:tcW w:w="1134" w:type="dxa"/>
          </w:tcPr>
          <w:p w14:paraId="20745735" w14:textId="2365C7F6" w:rsidR="00E34129" w:rsidRPr="004D4BF3" w:rsidRDefault="004D4BF3" w:rsidP="006E1AE7">
            <w:pPr>
              <w:widowControl/>
              <w:tabs>
                <w:tab w:val="left" w:pos="360"/>
              </w:tabs>
              <w:autoSpaceDE w:val="0"/>
              <w:autoSpaceDN w:val="0"/>
              <w:snapToGrid w:val="0"/>
              <w:spacing w:before="120" w:after="120"/>
              <w:rPr>
                <w:rFonts w:ascii="Times New Roman" w:eastAsia="Yu Mincho" w:hAnsi="Times New Roman"/>
                <w:kern w:val="0"/>
                <w:sz w:val="20"/>
                <w:szCs w:val="16"/>
                <w:lang w:val="en-GB" w:eastAsia="ja-JP"/>
              </w:rPr>
            </w:pPr>
            <w:r>
              <w:rPr>
                <w:rFonts w:ascii="Times New Roman" w:eastAsia="Yu Mincho" w:hAnsi="Times New Roman" w:hint="eastAsia"/>
                <w:kern w:val="0"/>
                <w:sz w:val="20"/>
                <w:szCs w:val="16"/>
                <w:lang w:val="en-GB" w:eastAsia="ja-JP"/>
              </w:rPr>
              <w:t>3</w:t>
            </w:r>
            <w:r>
              <w:rPr>
                <w:rFonts w:ascii="Times New Roman" w:eastAsia="Yu Mincho" w:hAnsi="Times New Roman"/>
                <w:kern w:val="0"/>
                <w:sz w:val="20"/>
                <w:szCs w:val="16"/>
                <w:lang w:val="en-GB" w:eastAsia="ja-JP"/>
              </w:rPr>
              <w:t xml:space="preserve"> or 4</w:t>
            </w:r>
          </w:p>
        </w:tc>
        <w:tc>
          <w:tcPr>
            <w:tcW w:w="7190" w:type="dxa"/>
          </w:tcPr>
          <w:p w14:paraId="2A426126" w14:textId="023D96DE" w:rsidR="00E34129" w:rsidRPr="004D4BF3" w:rsidRDefault="004D4BF3" w:rsidP="006E1AE7">
            <w:pPr>
              <w:widowControl/>
              <w:tabs>
                <w:tab w:val="left" w:pos="360"/>
              </w:tabs>
              <w:autoSpaceDE w:val="0"/>
              <w:autoSpaceDN w:val="0"/>
              <w:snapToGrid w:val="0"/>
              <w:spacing w:before="120" w:after="120"/>
              <w:rPr>
                <w:rFonts w:ascii="Times New Roman" w:eastAsia="Yu Mincho" w:hAnsi="Times New Roman"/>
                <w:kern w:val="0"/>
                <w:sz w:val="20"/>
                <w:szCs w:val="16"/>
                <w:lang w:eastAsia="ja-JP"/>
              </w:rPr>
            </w:pPr>
            <w:r>
              <w:rPr>
                <w:rFonts w:ascii="Times New Roman" w:eastAsia="Yu Mincho" w:hAnsi="Times New Roman" w:hint="eastAsia"/>
                <w:kern w:val="0"/>
                <w:sz w:val="20"/>
                <w:szCs w:val="16"/>
                <w:lang w:eastAsia="ja-JP"/>
              </w:rPr>
              <w:t>D</w:t>
            </w:r>
            <w:r>
              <w:rPr>
                <w:rFonts w:ascii="Times New Roman" w:eastAsia="Yu Mincho" w:hAnsi="Times New Roman"/>
                <w:kern w:val="0"/>
                <w:sz w:val="20"/>
                <w:szCs w:val="16"/>
                <w:lang w:eastAsia="ja-JP"/>
              </w:rPr>
              <w:t>ependent on the current UE implementation.</w:t>
            </w:r>
          </w:p>
        </w:tc>
      </w:tr>
      <w:tr w:rsidR="00E34129" w14:paraId="11C0D97A" w14:textId="77777777" w:rsidTr="00A2224C">
        <w:tc>
          <w:tcPr>
            <w:tcW w:w="1418" w:type="dxa"/>
          </w:tcPr>
          <w:p w14:paraId="3F1720EF" w14:textId="699EE4FD" w:rsidR="00E34129" w:rsidRPr="007D794D" w:rsidRDefault="00803E39" w:rsidP="006E1AE7">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CATT</w:t>
            </w:r>
          </w:p>
        </w:tc>
        <w:tc>
          <w:tcPr>
            <w:tcW w:w="1134" w:type="dxa"/>
          </w:tcPr>
          <w:p w14:paraId="2648844F" w14:textId="47E958A0" w:rsidR="00E34129" w:rsidRDefault="00803E39" w:rsidP="006E1AE7">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Alt 4 (1</w:t>
            </w:r>
            <w:r w:rsidRPr="00803E39">
              <w:rPr>
                <w:rFonts w:ascii="Times New Roman" w:eastAsiaTheme="minorEastAsia" w:hAnsi="Times New Roman" w:hint="eastAsia"/>
                <w:kern w:val="0"/>
                <w:sz w:val="20"/>
                <w:szCs w:val="16"/>
                <w:vertAlign w:val="superscript"/>
                <w:lang w:val="en-GB"/>
              </w:rPr>
              <w:t>st</w:t>
            </w:r>
            <w:r>
              <w:rPr>
                <w:rFonts w:ascii="Times New Roman" w:eastAsiaTheme="minorEastAsia" w:hAnsi="Times New Roman" w:hint="eastAsia"/>
                <w:kern w:val="0"/>
                <w:sz w:val="20"/>
                <w:szCs w:val="16"/>
                <w:lang w:val="en-GB"/>
              </w:rPr>
              <w:t xml:space="preserve"> preference)</w:t>
            </w:r>
          </w:p>
          <w:p w14:paraId="75574CAF" w14:textId="165C824D" w:rsidR="00803E39" w:rsidRPr="007D794D" w:rsidRDefault="00803E39" w:rsidP="00803E39">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Alt 3 (2</w:t>
            </w:r>
            <w:proofErr w:type="gramStart"/>
            <w:r w:rsidRPr="00803E39">
              <w:rPr>
                <w:rFonts w:ascii="Times New Roman" w:eastAsiaTheme="minorEastAsia" w:hAnsi="Times New Roman" w:hint="eastAsia"/>
                <w:kern w:val="0"/>
                <w:sz w:val="20"/>
                <w:szCs w:val="16"/>
                <w:vertAlign w:val="superscript"/>
                <w:lang w:val="en-GB"/>
              </w:rPr>
              <w:t>nd</w:t>
            </w:r>
            <w:r>
              <w:rPr>
                <w:rFonts w:ascii="Times New Roman" w:eastAsiaTheme="minorEastAsia" w:hAnsi="Times New Roman" w:hint="eastAsia"/>
                <w:kern w:val="0"/>
                <w:sz w:val="20"/>
                <w:szCs w:val="16"/>
                <w:lang w:val="en-GB"/>
              </w:rPr>
              <w:t xml:space="preserve">  preference</w:t>
            </w:r>
            <w:proofErr w:type="gramEnd"/>
            <w:r>
              <w:rPr>
                <w:rFonts w:ascii="Times New Roman" w:eastAsiaTheme="minorEastAsia" w:hAnsi="Times New Roman" w:hint="eastAsia"/>
                <w:kern w:val="0"/>
                <w:sz w:val="20"/>
                <w:szCs w:val="16"/>
                <w:lang w:val="en-GB"/>
              </w:rPr>
              <w:t>)</w:t>
            </w:r>
          </w:p>
        </w:tc>
        <w:tc>
          <w:tcPr>
            <w:tcW w:w="7190" w:type="dxa"/>
          </w:tcPr>
          <w:p w14:paraId="0A755FD6" w14:textId="3380FAB1" w:rsidR="00803E39" w:rsidRPr="007D794D" w:rsidRDefault="00803E39" w:rsidP="00803E39">
            <w:pPr>
              <w:widowControl/>
              <w:tabs>
                <w:tab w:val="left" w:pos="360"/>
              </w:tabs>
              <w:autoSpaceDE w:val="0"/>
              <w:autoSpaceDN w:val="0"/>
              <w:snapToGrid w:val="0"/>
              <w:spacing w:before="120" w:after="120"/>
              <w:rPr>
                <w:rFonts w:ascii="Times New Roman" w:eastAsiaTheme="minorEastAsia" w:hAnsi="Times New Roman"/>
                <w:kern w:val="0"/>
                <w:sz w:val="20"/>
                <w:szCs w:val="16"/>
              </w:rPr>
            </w:pPr>
            <w:r>
              <w:rPr>
                <w:rFonts w:ascii="Times New Roman" w:eastAsiaTheme="minorEastAsia" w:hAnsi="Times New Roman" w:hint="eastAsia"/>
                <w:kern w:val="0"/>
                <w:sz w:val="20"/>
                <w:szCs w:val="16"/>
              </w:rPr>
              <w:t xml:space="preserve">We would prefer to have a unified UE behavior so we prefer Alt 3/4. </w:t>
            </w:r>
          </w:p>
          <w:p w14:paraId="3125C9F0" w14:textId="65933D11" w:rsidR="00E34129" w:rsidRPr="007D794D" w:rsidRDefault="00E34129" w:rsidP="006E1AE7">
            <w:pPr>
              <w:widowControl/>
              <w:tabs>
                <w:tab w:val="left" w:pos="360"/>
              </w:tabs>
              <w:autoSpaceDE w:val="0"/>
              <w:autoSpaceDN w:val="0"/>
              <w:snapToGrid w:val="0"/>
              <w:spacing w:before="120" w:after="120"/>
              <w:rPr>
                <w:rFonts w:ascii="Times New Roman" w:eastAsiaTheme="minorEastAsia" w:hAnsi="Times New Roman"/>
                <w:kern w:val="0"/>
                <w:sz w:val="20"/>
                <w:szCs w:val="16"/>
              </w:rPr>
            </w:pPr>
          </w:p>
        </w:tc>
      </w:tr>
      <w:tr w:rsidR="00E34129" w14:paraId="52268E63" w14:textId="77777777" w:rsidTr="00A2224C">
        <w:tc>
          <w:tcPr>
            <w:tcW w:w="1418" w:type="dxa"/>
          </w:tcPr>
          <w:p w14:paraId="2E63D644" w14:textId="6690D335" w:rsidR="00E34129" w:rsidRPr="00192F25" w:rsidRDefault="00F52DD5" w:rsidP="006E1AE7">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kern w:val="0"/>
                <w:sz w:val="20"/>
                <w:szCs w:val="16"/>
                <w:lang w:val="en-GB"/>
              </w:rPr>
              <w:t>Apple</w:t>
            </w:r>
          </w:p>
        </w:tc>
        <w:tc>
          <w:tcPr>
            <w:tcW w:w="1134" w:type="dxa"/>
          </w:tcPr>
          <w:p w14:paraId="471FCA57" w14:textId="5D037397" w:rsidR="00E34129" w:rsidRPr="00192F25" w:rsidRDefault="00F52DD5" w:rsidP="006E1AE7">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kern w:val="0"/>
                <w:sz w:val="20"/>
                <w:szCs w:val="16"/>
                <w:lang w:val="en-GB"/>
              </w:rPr>
              <w:t>1</w:t>
            </w:r>
          </w:p>
        </w:tc>
        <w:tc>
          <w:tcPr>
            <w:tcW w:w="7190" w:type="dxa"/>
          </w:tcPr>
          <w:p w14:paraId="29A24B11" w14:textId="3F2A1827" w:rsidR="00E34129" w:rsidRPr="00192F25" w:rsidRDefault="00E34129" w:rsidP="00192F25">
            <w:pPr>
              <w:widowControl/>
              <w:tabs>
                <w:tab w:val="left" w:pos="360"/>
              </w:tabs>
              <w:autoSpaceDE w:val="0"/>
              <w:autoSpaceDN w:val="0"/>
              <w:snapToGrid w:val="0"/>
              <w:spacing w:before="120" w:after="120"/>
              <w:rPr>
                <w:rFonts w:ascii="Times New Roman" w:eastAsiaTheme="minorEastAsia" w:hAnsi="Times New Roman"/>
                <w:kern w:val="0"/>
                <w:sz w:val="20"/>
                <w:szCs w:val="16"/>
              </w:rPr>
            </w:pPr>
          </w:p>
        </w:tc>
      </w:tr>
      <w:tr w:rsidR="00E34129" w14:paraId="6F0791AD" w14:textId="77777777" w:rsidTr="00A2224C">
        <w:tc>
          <w:tcPr>
            <w:tcW w:w="1418" w:type="dxa"/>
          </w:tcPr>
          <w:p w14:paraId="2C31432F" w14:textId="083B2E44" w:rsidR="00E34129" w:rsidRDefault="00C907A2" w:rsidP="006E1AE7">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hAnsi="Times New Roman"/>
                <w:kern w:val="0"/>
                <w:sz w:val="20"/>
                <w:szCs w:val="16"/>
                <w:lang w:val="en-GB" w:eastAsia="ko-KR"/>
              </w:rPr>
              <w:t>QC</w:t>
            </w:r>
          </w:p>
        </w:tc>
        <w:tc>
          <w:tcPr>
            <w:tcW w:w="1134" w:type="dxa"/>
          </w:tcPr>
          <w:p w14:paraId="78EB2608" w14:textId="616A9934" w:rsidR="00E34129" w:rsidRDefault="00C907A2" w:rsidP="006E1AE7">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hAnsi="Times New Roman"/>
                <w:kern w:val="0"/>
                <w:sz w:val="20"/>
                <w:szCs w:val="16"/>
                <w:lang w:val="en-GB" w:eastAsia="ko-KR"/>
              </w:rPr>
              <w:t>1</w:t>
            </w:r>
          </w:p>
        </w:tc>
        <w:tc>
          <w:tcPr>
            <w:tcW w:w="7190" w:type="dxa"/>
          </w:tcPr>
          <w:p w14:paraId="701EF771" w14:textId="5F052343" w:rsidR="00E34129" w:rsidRDefault="00C907A2" w:rsidP="006E1AE7">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kern w:val="0"/>
                <w:sz w:val="20"/>
                <w:szCs w:val="16"/>
                <w:lang w:eastAsia="ko-KR"/>
              </w:rPr>
              <w:t xml:space="preserve">We understand the history/context of this </w:t>
            </w:r>
            <w:proofErr w:type="spellStart"/>
            <w:r>
              <w:rPr>
                <w:rFonts w:ascii="Times New Roman" w:eastAsia="Malgun Gothic" w:hAnsi="Times New Roman"/>
                <w:kern w:val="0"/>
                <w:sz w:val="20"/>
                <w:szCs w:val="16"/>
                <w:lang w:eastAsia="ko-KR"/>
              </w:rPr>
              <w:t>isse</w:t>
            </w:r>
            <w:proofErr w:type="spellEnd"/>
            <w:r>
              <w:rPr>
                <w:rFonts w:ascii="Times New Roman" w:eastAsia="Malgun Gothic" w:hAnsi="Times New Roman"/>
                <w:kern w:val="0"/>
                <w:sz w:val="20"/>
                <w:szCs w:val="16"/>
                <w:lang w:eastAsia="ko-KR"/>
              </w:rPr>
              <w:t xml:space="preserve">. Unfortunately, there are two different UE implementations already. We cannot change the UEs already deployed in the field. We recommend to conclude all future UEs’ implementation to follow the current specification. </w:t>
            </w:r>
          </w:p>
        </w:tc>
      </w:tr>
      <w:tr w:rsidR="00E34129" w14:paraId="4F353DD4" w14:textId="77777777" w:rsidTr="00A2224C">
        <w:tc>
          <w:tcPr>
            <w:tcW w:w="1418" w:type="dxa"/>
          </w:tcPr>
          <w:p w14:paraId="106C7BC8" w14:textId="41045162" w:rsidR="00E34129" w:rsidRDefault="009A6FF1" w:rsidP="006E1AE7">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hAnsi="Times New Roman"/>
                <w:kern w:val="0"/>
                <w:sz w:val="20"/>
                <w:szCs w:val="16"/>
                <w:lang w:val="en-GB" w:eastAsia="ko-KR"/>
              </w:rPr>
              <w:t>Nokia, NSB</w:t>
            </w:r>
          </w:p>
        </w:tc>
        <w:tc>
          <w:tcPr>
            <w:tcW w:w="1134" w:type="dxa"/>
          </w:tcPr>
          <w:p w14:paraId="2CD56AB8" w14:textId="77777777" w:rsidR="00E34129" w:rsidRDefault="00E34129" w:rsidP="006E1AE7">
            <w:pPr>
              <w:widowControl/>
              <w:tabs>
                <w:tab w:val="left" w:pos="360"/>
              </w:tabs>
              <w:autoSpaceDE w:val="0"/>
              <w:autoSpaceDN w:val="0"/>
              <w:snapToGrid w:val="0"/>
              <w:spacing w:before="120" w:after="120"/>
              <w:rPr>
                <w:rFonts w:ascii="Times New Roman" w:hAnsi="Times New Roman"/>
                <w:kern w:val="0"/>
                <w:sz w:val="20"/>
                <w:szCs w:val="16"/>
                <w:lang w:val="en-GB" w:eastAsia="ko-KR"/>
              </w:rPr>
            </w:pPr>
          </w:p>
        </w:tc>
        <w:tc>
          <w:tcPr>
            <w:tcW w:w="7190" w:type="dxa"/>
          </w:tcPr>
          <w:p w14:paraId="126BDE20" w14:textId="79057DA7" w:rsidR="00E34129" w:rsidRDefault="009A6FF1" w:rsidP="006E1AE7">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kern w:val="0"/>
                <w:sz w:val="20"/>
                <w:szCs w:val="16"/>
                <w:lang w:eastAsia="ko-KR"/>
              </w:rPr>
              <w:t>Depending on what the prevailing current implementation is. A new conclusion making it clear that the specification as it now stands should be followed could be useful if that is what the clear majority of the implementations support. This could be Alt 3.</w:t>
            </w:r>
          </w:p>
        </w:tc>
      </w:tr>
      <w:tr w:rsidR="003D610C" w14:paraId="36B4EBBB" w14:textId="77777777" w:rsidTr="00A2224C">
        <w:tc>
          <w:tcPr>
            <w:tcW w:w="1418" w:type="dxa"/>
          </w:tcPr>
          <w:p w14:paraId="7E9E5022" w14:textId="27585643" w:rsidR="003D610C" w:rsidRPr="00C3699A" w:rsidRDefault="00C3699A" w:rsidP="006E1AE7">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Z</w:t>
            </w:r>
            <w:r>
              <w:rPr>
                <w:rFonts w:ascii="Times New Roman" w:eastAsiaTheme="minorEastAsia" w:hAnsi="Times New Roman"/>
                <w:kern w:val="0"/>
                <w:sz w:val="20"/>
                <w:szCs w:val="16"/>
                <w:lang w:val="en-GB"/>
              </w:rPr>
              <w:t>TE</w:t>
            </w:r>
          </w:p>
        </w:tc>
        <w:tc>
          <w:tcPr>
            <w:tcW w:w="1134" w:type="dxa"/>
          </w:tcPr>
          <w:p w14:paraId="1A751C91" w14:textId="5D1FB65B" w:rsidR="003D610C" w:rsidRPr="00C3699A" w:rsidRDefault="00C3699A" w:rsidP="006E1AE7">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1</w:t>
            </w:r>
            <w:r>
              <w:rPr>
                <w:rFonts w:ascii="Times New Roman" w:eastAsiaTheme="minorEastAsia" w:hAnsi="Times New Roman"/>
                <w:kern w:val="0"/>
                <w:sz w:val="20"/>
                <w:szCs w:val="16"/>
                <w:lang w:val="en-GB"/>
              </w:rPr>
              <w:t xml:space="preserve"> or 3</w:t>
            </w:r>
          </w:p>
        </w:tc>
        <w:tc>
          <w:tcPr>
            <w:tcW w:w="7190" w:type="dxa"/>
          </w:tcPr>
          <w:p w14:paraId="19D5B607" w14:textId="27BBAFAD" w:rsidR="003D610C" w:rsidRPr="00C3699A" w:rsidRDefault="00C3699A" w:rsidP="00C3699A">
            <w:pPr>
              <w:rPr>
                <w:rFonts w:eastAsiaTheme="minorEastAsia"/>
              </w:rPr>
            </w:pPr>
            <w:r w:rsidRPr="00C3699A">
              <w:rPr>
                <w:rFonts w:ascii="Times New Roman" w:eastAsia="Malgun Gothic" w:hAnsi="Times New Roman" w:hint="eastAsia"/>
                <w:kern w:val="0"/>
                <w:sz w:val="20"/>
                <w:szCs w:val="16"/>
                <w:lang w:eastAsia="ko-KR"/>
              </w:rPr>
              <w:t>I</w:t>
            </w:r>
            <w:r w:rsidRPr="00C3699A">
              <w:rPr>
                <w:rFonts w:ascii="Times New Roman" w:eastAsia="Malgun Gothic" w:hAnsi="Times New Roman"/>
                <w:kern w:val="0"/>
                <w:sz w:val="20"/>
                <w:szCs w:val="16"/>
                <w:lang w:eastAsia="ko-KR"/>
              </w:rPr>
              <w:t xml:space="preserve">t’s an unfortunate situation that the concussion is not aligned with the current spec. But spec is spec, in such situation, we </w:t>
            </w:r>
            <w:r>
              <w:rPr>
                <w:rFonts w:ascii="Times New Roman" w:eastAsia="Malgun Gothic" w:hAnsi="Times New Roman"/>
                <w:kern w:val="0"/>
                <w:sz w:val="20"/>
                <w:szCs w:val="16"/>
                <w:lang w:eastAsia="ko-KR"/>
              </w:rPr>
              <w:t>need to keep t</w:t>
            </w:r>
            <w:r w:rsidRPr="00C3699A">
              <w:rPr>
                <w:rFonts w:ascii="Times New Roman" w:eastAsia="Malgun Gothic" w:hAnsi="Times New Roman"/>
                <w:kern w:val="0"/>
                <w:sz w:val="20"/>
                <w:szCs w:val="16"/>
                <w:lang w:eastAsia="ko-KR"/>
              </w:rPr>
              <w:t>he current spec</w:t>
            </w:r>
            <w:r>
              <w:rPr>
                <w:rFonts w:ascii="Times New Roman" w:eastAsia="Malgun Gothic" w:hAnsi="Times New Roman"/>
                <w:kern w:val="0"/>
                <w:sz w:val="20"/>
                <w:szCs w:val="16"/>
                <w:lang w:eastAsia="ko-KR"/>
              </w:rPr>
              <w:t xml:space="preserve">. We are ok to further update the conclusion. </w:t>
            </w:r>
            <w:r w:rsidRPr="00C3699A">
              <w:rPr>
                <w:rFonts w:ascii="Times New Roman" w:eastAsia="Malgun Gothic" w:hAnsi="Times New Roman"/>
                <w:kern w:val="0"/>
                <w:sz w:val="20"/>
                <w:szCs w:val="16"/>
                <w:lang w:eastAsia="ko-KR"/>
              </w:rPr>
              <w:t xml:space="preserve"> </w:t>
            </w:r>
          </w:p>
        </w:tc>
      </w:tr>
      <w:tr w:rsidR="005E4E7C" w14:paraId="2EC59E0F" w14:textId="77777777" w:rsidTr="00A2224C">
        <w:tc>
          <w:tcPr>
            <w:tcW w:w="1418" w:type="dxa"/>
          </w:tcPr>
          <w:p w14:paraId="57BC5BD8" w14:textId="14C0A50C" w:rsidR="005E4E7C" w:rsidRDefault="005E4E7C" w:rsidP="005E4E7C">
            <w:pPr>
              <w:widowControl/>
              <w:tabs>
                <w:tab w:val="left" w:pos="360"/>
              </w:tabs>
              <w:autoSpaceDE w:val="0"/>
              <w:autoSpaceDN w:val="0"/>
              <w:snapToGrid w:val="0"/>
              <w:spacing w:before="120" w:after="120"/>
              <w:rPr>
                <w:rFonts w:ascii="Times New Roman" w:hAnsi="Times New Roman"/>
                <w:kern w:val="0"/>
                <w:sz w:val="20"/>
                <w:szCs w:val="16"/>
                <w:lang w:val="en-GB"/>
              </w:rPr>
            </w:pPr>
            <w:r>
              <w:rPr>
                <w:rFonts w:ascii="Times New Roman" w:eastAsiaTheme="minorEastAsia" w:hAnsi="Times New Roman" w:hint="eastAsia"/>
                <w:kern w:val="0"/>
                <w:sz w:val="20"/>
                <w:szCs w:val="16"/>
                <w:lang w:val="en-GB"/>
              </w:rPr>
              <w:t>v</w:t>
            </w:r>
            <w:r>
              <w:rPr>
                <w:rFonts w:ascii="Times New Roman" w:eastAsiaTheme="minorEastAsia" w:hAnsi="Times New Roman"/>
                <w:kern w:val="0"/>
                <w:sz w:val="20"/>
                <w:szCs w:val="16"/>
                <w:lang w:val="en-GB"/>
              </w:rPr>
              <w:t>ivo</w:t>
            </w:r>
          </w:p>
        </w:tc>
        <w:tc>
          <w:tcPr>
            <w:tcW w:w="1134" w:type="dxa"/>
          </w:tcPr>
          <w:p w14:paraId="701C4941" w14:textId="3D8876FB" w:rsidR="005E4E7C" w:rsidRDefault="005E4E7C" w:rsidP="005E4E7C">
            <w:pPr>
              <w:widowControl/>
              <w:tabs>
                <w:tab w:val="left" w:pos="360"/>
              </w:tabs>
              <w:autoSpaceDE w:val="0"/>
              <w:autoSpaceDN w:val="0"/>
              <w:snapToGrid w:val="0"/>
              <w:spacing w:before="120" w:after="120"/>
              <w:rPr>
                <w:rFonts w:ascii="Times New Roman" w:hAnsi="Times New Roman"/>
                <w:kern w:val="0"/>
                <w:sz w:val="20"/>
                <w:szCs w:val="16"/>
                <w:lang w:val="en-GB"/>
              </w:rPr>
            </w:pPr>
            <w:r>
              <w:rPr>
                <w:rFonts w:ascii="Times New Roman" w:eastAsiaTheme="minorEastAsia" w:hAnsi="Times New Roman" w:hint="eastAsia"/>
                <w:kern w:val="0"/>
                <w:sz w:val="20"/>
                <w:szCs w:val="16"/>
                <w:lang w:val="en-GB"/>
              </w:rPr>
              <w:t>3</w:t>
            </w:r>
            <w:r>
              <w:rPr>
                <w:rFonts w:ascii="Times New Roman" w:eastAsiaTheme="minorEastAsia" w:hAnsi="Times New Roman"/>
                <w:kern w:val="0"/>
                <w:sz w:val="20"/>
                <w:szCs w:val="16"/>
                <w:lang w:val="en-GB"/>
              </w:rPr>
              <w:t xml:space="preserve"> or 4</w:t>
            </w:r>
          </w:p>
        </w:tc>
        <w:tc>
          <w:tcPr>
            <w:tcW w:w="7190" w:type="dxa"/>
          </w:tcPr>
          <w:p w14:paraId="08333003" w14:textId="374948CF" w:rsidR="005E4E7C" w:rsidRDefault="005E4E7C" w:rsidP="005E4E7C">
            <w:pPr>
              <w:widowControl/>
              <w:tabs>
                <w:tab w:val="left" w:pos="360"/>
              </w:tabs>
              <w:autoSpaceDE w:val="0"/>
              <w:autoSpaceDN w:val="0"/>
              <w:snapToGrid w:val="0"/>
              <w:spacing w:before="120" w:after="120"/>
              <w:rPr>
                <w:rFonts w:ascii="Times New Roman" w:eastAsia="Malgun Gothic" w:hAnsi="Times New Roman"/>
                <w:kern w:val="0"/>
                <w:sz w:val="20"/>
                <w:szCs w:val="16"/>
              </w:rPr>
            </w:pPr>
            <w:r>
              <w:rPr>
                <w:rFonts w:ascii="Times New Roman" w:eastAsiaTheme="minorEastAsia" w:hAnsi="Times New Roman"/>
                <w:kern w:val="0"/>
                <w:sz w:val="20"/>
                <w:szCs w:val="16"/>
              </w:rPr>
              <w:t xml:space="preserve">For Alt 1 or alt 2, the issue is still open. Considering the UL CA with different SCS case is deployed in the field, we should not sweep the problem under the carpet. </w:t>
            </w:r>
            <w:r w:rsidRPr="005249AF">
              <w:rPr>
                <w:rFonts w:ascii="Times New Roman" w:hAnsi="Times New Roman"/>
                <w:kern w:val="0"/>
                <w:sz w:val="20"/>
                <w:szCs w:val="16"/>
              </w:rPr>
              <w:t xml:space="preserve">As a </w:t>
            </w:r>
            <w:r>
              <w:rPr>
                <w:rFonts w:ascii="Times New Roman" w:hAnsi="Times New Roman"/>
                <w:kern w:val="0"/>
                <w:sz w:val="20"/>
                <w:szCs w:val="16"/>
              </w:rPr>
              <w:t xml:space="preserve">proposer of the CR, </w:t>
            </w:r>
            <w:r w:rsidRPr="005249AF">
              <w:rPr>
                <w:rFonts w:ascii="Times New Roman" w:hAnsi="Times New Roman"/>
                <w:kern w:val="0"/>
                <w:sz w:val="20"/>
                <w:szCs w:val="16"/>
              </w:rPr>
              <w:t xml:space="preserve">we of course </w:t>
            </w:r>
            <w:r>
              <w:rPr>
                <w:rFonts w:ascii="Times New Roman" w:hAnsi="Times New Roman"/>
                <w:kern w:val="0"/>
                <w:sz w:val="20"/>
                <w:szCs w:val="16"/>
              </w:rPr>
              <w:t>prefer alt 4. E</w:t>
            </w:r>
            <w:r>
              <w:rPr>
                <w:rFonts w:ascii="Times New Roman" w:eastAsiaTheme="minorEastAsia" w:hAnsi="Times New Roman"/>
                <w:kern w:val="0"/>
                <w:sz w:val="20"/>
                <w:szCs w:val="16"/>
              </w:rPr>
              <w:t>ither alt 3 or alt 4 is acceptable to us.</w:t>
            </w:r>
          </w:p>
        </w:tc>
      </w:tr>
      <w:tr w:rsidR="008B42FB" w14:paraId="47FBA651" w14:textId="77777777" w:rsidTr="00A2224C">
        <w:tc>
          <w:tcPr>
            <w:tcW w:w="1418" w:type="dxa"/>
          </w:tcPr>
          <w:p w14:paraId="7B1AFA67" w14:textId="4981F54A" w:rsidR="008B42FB" w:rsidRDefault="008B42FB" w:rsidP="008B42FB">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eastAsiaTheme="minorEastAsia" w:hAnsi="Times New Roman" w:hint="eastAsia"/>
                <w:kern w:val="0"/>
                <w:sz w:val="20"/>
                <w:szCs w:val="16"/>
                <w:lang w:val="en-GB"/>
              </w:rPr>
              <w:t>H</w:t>
            </w:r>
            <w:r>
              <w:rPr>
                <w:rFonts w:ascii="Times New Roman" w:eastAsiaTheme="minorEastAsia" w:hAnsi="Times New Roman"/>
                <w:kern w:val="0"/>
                <w:sz w:val="20"/>
                <w:szCs w:val="16"/>
                <w:lang w:val="en-GB"/>
              </w:rPr>
              <w:t xml:space="preserve">uawei, </w:t>
            </w:r>
            <w:proofErr w:type="spellStart"/>
            <w:r>
              <w:rPr>
                <w:rFonts w:ascii="Times New Roman" w:eastAsiaTheme="minorEastAsia" w:hAnsi="Times New Roman"/>
                <w:kern w:val="0"/>
                <w:sz w:val="20"/>
                <w:szCs w:val="16"/>
                <w:lang w:val="en-GB"/>
              </w:rPr>
              <w:t>HiSilicon</w:t>
            </w:r>
            <w:proofErr w:type="spellEnd"/>
          </w:p>
        </w:tc>
        <w:tc>
          <w:tcPr>
            <w:tcW w:w="1134" w:type="dxa"/>
          </w:tcPr>
          <w:p w14:paraId="55054524" w14:textId="19AC04E8" w:rsidR="008B42FB" w:rsidRDefault="008B42FB" w:rsidP="008B42FB">
            <w:pPr>
              <w:widowControl/>
              <w:tabs>
                <w:tab w:val="left" w:pos="360"/>
              </w:tabs>
              <w:autoSpaceDE w:val="0"/>
              <w:autoSpaceDN w:val="0"/>
              <w:snapToGrid w:val="0"/>
              <w:spacing w:before="120" w:after="120"/>
              <w:rPr>
                <w:rFonts w:ascii="Times New Roman" w:hAnsi="Times New Roman"/>
                <w:kern w:val="0"/>
                <w:sz w:val="20"/>
                <w:szCs w:val="16"/>
                <w:lang w:val="en-GB"/>
              </w:rPr>
            </w:pPr>
            <w:r>
              <w:rPr>
                <w:rFonts w:ascii="Times New Roman" w:eastAsiaTheme="minorEastAsia" w:hAnsi="Times New Roman" w:hint="eastAsia"/>
                <w:kern w:val="0"/>
                <w:sz w:val="20"/>
                <w:szCs w:val="16"/>
                <w:lang w:val="en-GB"/>
              </w:rPr>
              <w:t>A</w:t>
            </w:r>
            <w:r>
              <w:rPr>
                <w:rFonts w:ascii="Times New Roman" w:eastAsiaTheme="minorEastAsia" w:hAnsi="Times New Roman"/>
                <w:kern w:val="0"/>
                <w:sz w:val="20"/>
                <w:szCs w:val="16"/>
                <w:lang w:val="en-GB"/>
              </w:rPr>
              <w:t>lt.4</w:t>
            </w:r>
          </w:p>
        </w:tc>
        <w:tc>
          <w:tcPr>
            <w:tcW w:w="7190" w:type="dxa"/>
          </w:tcPr>
          <w:p w14:paraId="463A5C81" w14:textId="469A2EA3" w:rsidR="008B42FB" w:rsidRDefault="008B42FB" w:rsidP="008B42FB">
            <w:pPr>
              <w:widowControl/>
              <w:tabs>
                <w:tab w:val="left" w:pos="360"/>
              </w:tabs>
              <w:autoSpaceDE w:val="0"/>
              <w:autoSpaceDN w:val="0"/>
              <w:snapToGrid w:val="0"/>
              <w:spacing w:before="120" w:after="120"/>
              <w:rPr>
                <w:rFonts w:ascii="Times New Roman" w:eastAsia="Malgun Gothic" w:hAnsi="Times New Roman"/>
                <w:kern w:val="0"/>
                <w:sz w:val="20"/>
                <w:szCs w:val="16"/>
              </w:rPr>
            </w:pPr>
            <w:r>
              <w:rPr>
                <w:rFonts w:ascii="Times New Roman" w:eastAsiaTheme="minorEastAsia" w:hAnsi="Times New Roman"/>
                <w:kern w:val="0"/>
                <w:sz w:val="20"/>
                <w:szCs w:val="16"/>
              </w:rPr>
              <w:t>Our first preference is updating the spec from R15, considering it is in a quite late stage, we are also fine to correct it since R16 or later release.</w:t>
            </w:r>
          </w:p>
        </w:tc>
      </w:tr>
      <w:tr w:rsidR="00D829A0" w14:paraId="35BBB4A4" w14:textId="77777777" w:rsidTr="00A2224C">
        <w:tc>
          <w:tcPr>
            <w:tcW w:w="1418" w:type="dxa"/>
          </w:tcPr>
          <w:p w14:paraId="14A02435" w14:textId="4EEBD002" w:rsidR="00D829A0" w:rsidRDefault="00D829A0" w:rsidP="008B42FB">
            <w:pPr>
              <w:widowControl/>
              <w:tabs>
                <w:tab w:val="left" w:pos="360"/>
              </w:tabs>
              <w:autoSpaceDE w:val="0"/>
              <w:autoSpaceDN w:val="0"/>
              <w:snapToGrid w:val="0"/>
              <w:spacing w:before="120" w:after="120"/>
              <w:rPr>
                <w:rFonts w:ascii="Times New Roman" w:hAnsi="Times New Roman"/>
                <w:kern w:val="0"/>
                <w:sz w:val="20"/>
                <w:szCs w:val="16"/>
                <w:lang w:val="en-GB"/>
              </w:rPr>
            </w:pPr>
            <w:r>
              <w:rPr>
                <w:rFonts w:ascii="Times New Roman" w:hAnsi="Times New Roman"/>
                <w:kern w:val="0"/>
                <w:sz w:val="20"/>
                <w:szCs w:val="16"/>
                <w:lang w:val="en-GB"/>
              </w:rPr>
              <w:lastRenderedPageBreak/>
              <w:t>Ericsson</w:t>
            </w:r>
          </w:p>
        </w:tc>
        <w:tc>
          <w:tcPr>
            <w:tcW w:w="1134" w:type="dxa"/>
          </w:tcPr>
          <w:p w14:paraId="5E99BF9F" w14:textId="77777777" w:rsidR="00D829A0" w:rsidRDefault="00D829A0" w:rsidP="008B42FB">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7190" w:type="dxa"/>
          </w:tcPr>
          <w:p w14:paraId="4B5923B5" w14:textId="4182CEBC" w:rsidR="00D829A0" w:rsidRDefault="00A705F6" w:rsidP="008B42FB">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t xml:space="preserve">QC suggestion would be a good way forward. Please also see our previous comment. This is a special (but important case) that we have found out </w:t>
            </w:r>
            <w:r w:rsidR="00E61841">
              <w:rPr>
                <w:rFonts w:ascii="Times New Roman" w:hAnsi="Times New Roman"/>
                <w:kern w:val="0"/>
                <w:sz w:val="20"/>
                <w:szCs w:val="16"/>
              </w:rPr>
              <w:t>there is inconsistency. And since the feature is implemented (please note that is not the case for many other features), and implementations had followed the spec, we should respect that since that is much more imp</w:t>
            </w:r>
            <w:r w:rsidR="00E55D82">
              <w:rPr>
                <w:rFonts w:ascii="Times New Roman" w:hAnsi="Times New Roman"/>
                <w:kern w:val="0"/>
                <w:sz w:val="20"/>
                <w:szCs w:val="16"/>
              </w:rPr>
              <w:t>ortant.</w:t>
            </w:r>
          </w:p>
        </w:tc>
      </w:tr>
      <w:tr w:rsidR="00A2224C" w:rsidRPr="00C3699A" w14:paraId="2C574579" w14:textId="77777777" w:rsidTr="00A2224C">
        <w:tc>
          <w:tcPr>
            <w:tcW w:w="1418" w:type="dxa"/>
          </w:tcPr>
          <w:p w14:paraId="58534F77" w14:textId="77777777" w:rsidR="00A2224C" w:rsidRPr="00C3699A" w:rsidRDefault="00A2224C" w:rsidP="00AE4AF0">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kern w:val="0"/>
                <w:sz w:val="20"/>
                <w:szCs w:val="16"/>
                <w:lang w:val="en-GB"/>
              </w:rPr>
              <w:t>LGE</w:t>
            </w:r>
          </w:p>
        </w:tc>
        <w:tc>
          <w:tcPr>
            <w:tcW w:w="1134" w:type="dxa"/>
          </w:tcPr>
          <w:p w14:paraId="0F1C7A6D" w14:textId="77777777" w:rsidR="00A2224C" w:rsidRPr="00C3699A" w:rsidRDefault="00A2224C" w:rsidP="00AE4AF0">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1</w:t>
            </w:r>
            <w:r>
              <w:rPr>
                <w:rFonts w:ascii="Times New Roman" w:eastAsiaTheme="minorEastAsia" w:hAnsi="Times New Roman"/>
                <w:kern w:val="0"/>
                <w:sz w:val="20"/>
                <w:szCs w:val="16"/>
                <w:lang w:val="en-GB"/>
              </w:rPr>
              <w:t xml:space="preserve"> or 3</w:t>
            </w:r>
          </w:p>
        </w:tc>
        <w:tc>
          <w:tcPr>
            <w:tcW w:w="7190" w:type="dxa"/>
          </w:tcPr>
          <w:p w14:paraId="5291542E" w14:textId="77777777" w:rsidR="00A2224C" w:rsidRPr="00C3699A" w:rsidRDefault="00A2224C" w:rsidP="00AE4AF0">
            <w:pPr>
              <w:rPr>
                <w:rFonts w:eastAsiaTheme="minorEastAsia"/>
              </w:rPr>
            </w:pPr>
            <w:r>
              <w:rPr>
                <w:rFonts w:ascii="Times New Roman" w:eastAsia="Malgun Gothic" w:hAnsi="Times New Roman"/>
                <w:kern w:val="0"/>
                <w:sz w:val="20"/>
                <w:szCs w:val="16"/>
                <w:lang w:eastAsia="ko-KR"/>
              </w:rPr>
              <w:t>No spec change is preferred, and OK to update the conclusion if necessary.</w:t>
            </w:r>
          </w:p>
        </w:tc>
      </w:tr>
    </w:tbl>
    <w:p w14:paraId="51E52842" w14:textId="77777777" w:rsidR="00E34129" w:rsidRPr="00E34129" w:rsidRDefault="00E34129" w:rsidP="00E34129">
      <w:pPr>
        <w:rPr>
          <w:lang w:val="en-GB" w:eastAsia="en-US"/>
        </w:rPr>
      </w:pPr>
    </w:p>
    <w:p w14:paraId="37C670DE" w14:textId="1A7181FD" w:rsidR="0070153A" w:rsidRDefault="00E34129" w:rsidP="00E34129">
      <w:pPr>
        <w:pStyle w:val="5"/>
        <w:numPr>
          <w:ilvl w:val="0"/>
          <w:numId w:val="0"/>
        </w:numPr>
        <w:spacing w:afterLines="50" w:after="120"/>
        <w:ind w:left="420"/>
        <w:jc w:val="both"/>
        <w:rPr>
          <w:color w:val="0066FF"/>
        </w:rPr>
      </w:pPr>
      <w:r w:rsidRPr="00E34129">
        <w:rPr>
          <w:color w:val="0066FF"/>
        </w:rPr>
        <w:t>Additional comment(s) if any:</w:t>
      </w:r>
      <w:r>
        <w:rPr>
          <w:color w:val="0066FF"/>
        </w:rPr>
        <w:t xml:space="preserve"> </w:t>
      </w:r>
      <w:r w:rsidRPr="00E34129">
        <w:rPr>
          <w:color w:val="0066FF"/>
        </w:rPr>
        <w:t>Please address your additional comments and input here.</w:t>
      </w:r>
    </w:p>
    <w:tbl>
      <w:tblPr>
        <w:tblStyle w:val="aff3"/>
        <w:tblW w:w="0" w:type="auto"/>
        <w:tblInd w:w="-5" w:type="dxa"/>
        <w:tblLook w:val="04A0" w:firstRow="1" w:lastRow="0" w:firstColumn="1" w:lastColumn="0" w:noHBand="0" w:noVBand="1"/>
      </w:tblPr>
      <w:tblGrid>
        <w:gridCol w:w="1418"/>
        <w:gridCol w:w="8221"/>
      </w:tblGrid>
      <w:tr w:rsidR="00E34129" w14:paraId="565D8664" w14:textId="77777777" w:rsidTr="00E34129">
        <w:tc>
          <w:tcPr>
            <w:tcW w:w="1418" w:type="dxa"/>
            <w:shd w:val="clear" w:color="auto" w:fill="D5DCE4"/>
          </w:tcPr>
          <w:p w14:paraId="16C58923" w14:textId="77777777" w:rsidR="00E34129" w:rsidRDefault="00E34129" w:rsidP="006E1AE7">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Company</w:t>
            </w:r>
          </w:p>
        </w:tc>
        <w:tc>
          <w:tcPr>
            <w:tcW w:w="8221" w:type="dxa"/>
            <w:shd w:val="clear" w:color="auto" w:fill="D5DCE4"/>
          </w:tcPr>
          <w:p w14:paraId="0CCAAD0D" w14:textId="77777777" w:rsidR="00E34129" w:rsidRDefault="00E34129" w:rsidP="006E1AE7">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 xml:space="preserve"> Comment</w:t>
            </w:r>
          </w:p>
        </w:tc>
      </w:tr>
      <w:tr w:rsidR="00E34129" w14:paraId="05076FC3" w14:textId="77777777" w:rsidTr="00E34129">
        <w:tc>
          <w:tcPr>
            <w:tcW w:w="1418" w:type="dxa"/>
          </w:tcPr>
          <w:p w14:paraId="5CF98CC8" w14:textId="77777777" w:rsidR="00E34129" w:rsidRDefault="00E34129" w:rsidP="006E1AE7">
            <w:pPr>
              <w:widowControl/>
              <w:tabs>
                <w:tab w:val="left" w:pos="360"/>
              </w:tabs>
              <w:autoSpaceDE w:val="0"/>
              <w:autoSpaceDN w:val="0"/>
              <w:snapToGrid w:val="0"/>
              <w:spacing w:before="120" w:after="120"/>
              <w:rPr>
                <w:rFonts w:ascii="Times New Roman" w:hAnsi="Times New Roman"/>
                <w:kern w:val="0"/>
                <w:sz w:val="20"/>
                <w:szCs w:val="16"/>
                <w:lang w:eastAsia="ko-KR"/>
              </w:rPr>
            </w:pPr>
          </w:p>
        </w:tc>
        <w:tc>
          <w:tcPr>
            <w:tcW w:w="8221" w:type="dxa"/>
          </w:tcPr>
          <w:p w14:paraId="0907A311" w14:textId="77777777" w:rsidR="00E34129" w:rsidRDefault="00E34129" w:rsidP="006E1AE7">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p>
        </w:tc>
      </w:tr>
      <w:tr w:rsidR="00E34129" w14:paraId="2ABBF817" w14:textId="77777777" w:rsidTr="00E34129">
        <w:tc>
          <w:tcPr>
            <w:tcW w:w="1418" w:type="dxa"/>
          </w:tcPr>
          <w:p w14:paraId="0957423E" w14:textId="77777777" w:rsidR="00E34129" w:rsidRDefault="00E34129" w:rsidP="006E1AE7">
            <w:pPr>
              <w:widowControl/>
              <w:tabs>
                <w:tab w:val="left" w:pos="360"/>
              </w:tabs>
              <w:autoSpaceDE w:val="0"/>
              <w:autoSpaceDN w:val="0"/>
              <w:snapToGrid w:val="0"/>
              <w:spacing w:before="120" w:after="120"/>
              <w:rPr>
                <w:rFonts w:ascii="Times New Roman" w:hAnsi="Times New Roman"/>
                <w:kern w:val="0"/>
                <w:sz w:val="20"/>
                <w:szCs w:val="16"/>
                <w:lang w:val="en-GB" w:eastAsia="ko-KR"/>
              </w:rPr>
            </w:pPr>
          </w:p>
        </w:tc>
        <w:tc>
          <w:tcPr>
            <w:tcW w:w="8221" w:type="dxa"/>
          </w:tcPr>
          <w:p w14:paraId="343D3235" w14:textId="77777777" w:rsidR="00E34129" w:rsidRDefault="00E34129" w:rsidP="006E1AE7">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p>
        </w:tc>
      </w:tr>
      <w:tr w:rsidR="00E34129" w14:paraId="1B85B60E" w14:textId="77777777" w:rsidTr="00E34129">
        <w:tc>
          <w:tcPr>
            <w:tcW w:w="1418" w:type="dxa"/>
          </w:tcPr>
          <w:p w14:paraId="08296639" w14:textId="77777777" w:rsidR="00E34129" w:rsidRDefault="00E34129" w:rsidP="006E1AE7">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8221" w:type="dxa"/>
          </w:tcPr>
          <w:p w14:paraId="2A084D2E" w14:textId="77777777" w:rsidR="00E34129" w:rsidRDefault="00E34129" w:rsidP="006E1AE7">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p>
        </w:tc>
      </w:tr>
      <w:tr w:rsidR="00E34129" w14:paraId="50EAF04D" w14:textId="77777777" w:rsidTr="00E34129">
        <w:tc>
          <w:tcPr>
            <w:tcW w:w="1418" w:type="dxa"/>
          </w:tcPr>
          <w:p w14:paraId="73A5F07A" w14:textId="77777777" w:rsidR="00E34129" w:rsidRDefault="00E34129" w:rsidP="006E1AE7">
            <w:pPr>
              <w:widowControl/>
              <w:tabs>
                <w:tab w:val="left" w:pos="360"/>
              </w:tabs>
              <w:autoSpaceDE w:val="0"/>
              <w:autoSpaceDN w:val="0"/>
              <w:snapToGrid w:val="0"/>
              <w:spacing w:before="120" w:after="120"/>
              <w:rPr>
                <w:rFonts w:ascii="Times New Roman" w:hAnsi="Times New Roman"/>
                <w:kern w:val="0"/>
                <w:sz w:val="20"/>
                <w:szCs w:val="16"/>
                <w:lang w:val="en-GB" w:eastAsia="ko-KR"/>
              </w:rPr>
            </w:pPr>
          </w:p>
        </w:tc>
        <w:tc>
          <w:tcPr>
            <w:tcW w:w="8221" w:type="dxa"/>
          </w:tcPr>
          <w:p w14:paraId="7A70B55F" w14:textId="77777777" w:rsidR="00E34129" w:rsidRDefault="00E34129" w:rsidP="006E1AE7">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p>
        </w:tc>
      </w:tr>
      <w:tr w:rsidR="00E34129" w14:paraId="542B7B0D" w14:textId="77777777" w:rsidTr="00E34129">
        <w:tc>
          <w:tcPr>
            <w:tcW w:w="1418" w:type="dxa"/>
          </w:tcPr>
          <w:p w14:paraId="60119E4D" w14:textId="77777777" w:rsidR="00E34129" w:rsidRDefault="00E34129" w:rsidP="006E1AE7">
            <w:pPr>
              <w:widowControl/>
              <w:tabs>
                <w:tab w:val="left" w:pos="360"/>
              </w:tabs>
              <w:autoSpaceDE w:val="0"/>
              <w:autoSpaceDN w:val="0"/>
              <w:snapToGrid w:val="0"/>
              <w:spacing w:before="120" w:after="120"/>
              <w:rPr>
                <w:rFonts w:ascii="Times New Roman" w:hAnsi="Times New Roman"/>
                <w:kern w:val="0"/>
                <w:sz w:val="20"/>
                <w:szCs w:val="16"/>
                <w:lang w:val="en-GB" w:eastAsia="ko-KR"/>
              </w:rPr>
            </w:pPr>
          </w:p>
        </w:tc>
        <w:tc>
          <w:tcPr>
            <w:tcW w:w="8221" w:type="dxa"/>
          </w:tcPr>
          <w:p w14:paraId="647413E1" w14:textId="77777777" w:rsidR="00E34129" w:rsidRDefault="00E34129" w:rsidP="006E1AE7">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p>
        </w:tc>
      </w:tr>
    </w:tbl>
    <w:p w14:paraId="0F947405" w14:textId="77777777" w:rsidR="00E34129" w:rsidRPr="00E34129" w:rsidRDefault="00E34129" w:rsidP="00E34129">
      <w:pPr>
        <w:rPr>
          <w:lang w:val="en-GB" w:eastAsia="en-US"/>
        </w:rPr>
      </w:pPr>
    </w:p>
    <w:p w14:paraId="52E4CBB7" w14:textId="77777777" w:rsidR="0070153A" w:rsidRDefault="00700AD5">
      <w:pPr>
        <w:pStyle w:val="2"/>
        <w:numPr>
          <w:ilvl w:val="0"/>
          <w:numId w:val="0"/>
        </w:numPr>
        <w:spacing w:before="120" w:after="120"/>
        <w:ind w:left="576" w:hanging="576"/>
        <w:rPr>
          <w:color w:val="0066FF"/>
          <w:sz w:val="24"/>
          <w:szCs w:val="24"/>
          <w:lang w:eastAsia="zh-CN"/>
        </w:rPr>
      </w:pPr>
      <w:r>
        <w:rPr>
          <w:color w:val="0066FF"/>
          <w:sz w:val="24"/>
          <w:szCs w:val="24"/>
          <w:lang w:eastAsia="zh-CN"/>
        </w:rPr>
        <w:t>Summary of Round1</w:t>
      </w:r>
    </w:p>
    <w:p w14:paraId="6D02B58C" w14:textId="77777777" w:rsidR="003F42AF" w:rsidRPr="00385B86" w:rsidRDefault="003F42AF" w:rsidP="003F42AF">
      <w:r w:rsidRPr="00385B86">
        <w:rPr>
          <w:rFonts w:ascii="Times New Roman" w:hAnsi="Times New Roman"/>
          <w:kern w:val="0"/>
          <w:sz w:val="20"/>
          <w:szCs w:val="16"/>
        </w:rPr>
        <w:t xml:space="preserve">Based on the feedback in round 1, it can be </w:t>
      </w:r>
      <w:proofErr w:type="spellStart"/>
      <w:r w:rsidRPr="00385B86">
        <w:rPr>
          <w:rFonts w:ascii="Times New Roman" w:hAnsi="Times New Roman"/>
          <w:kern w:val="0"/>
          <w:sz w:val="20"/>
          <w:szCs w:val="16"/>
        </w:rPr>
        <w:t>summried</w:t>
      </w:r>
      <w:proofErr w:type="spellEnd"/>
      <w:r w:rsidRPr="00385B86">
        <w:rPr>
          <w:rFonts w:ascii="Times New Roman" w:hAnsi="Times New Roman"/>
          <w:kern w:val="0"/>
          <w:sz w:val="20"/>
          <w:szCs w:val="16"/>
        </w:rPr>
        <w:t xml:space="preserve"> that company agree that normally, both spec and conclusion</w:t>
      </w:r>
      <w:r>
        <w:rPr>
          <w:rFonts w:ascii="Times New Roman" w:hAnsi="Times New Roman"/>
          <w:kern w:val="0"/>
          <w:sz w:val="20"/>
          <w:szCs w:val="16"/>
        </w:rPr>
        <w:t xml:space="preserve"> should be respected</w:t>
      </w:r>
      <w:r w:rsidRPr="00385B86">
        <w:rPr>
          <w:rFonts w:ascii="Times New Roman" w:hAnsi="Times New Roman"/>
          <w:kern w:val="0"/>
          <w:sz w:val="20"/>
          <w:szCs w:val="16"/>
        </w:rPr>
        <w:t xml:space="preserve">, but </w:t>
      </w:r>
      <w:r>
        <w:rPr>
          <w:rFonts w:ascii="Times New Roman" w:hAnsi="Times New Roman"/>
          <w:kern w:val="0"/>
          <w:sz w:val="20"/>
          <w:szCs w:val="16"/>
        </w:rPr>
        <w:t xml:space="preserve">implementation in the field is also important to </w:t>
      </w:r>
      <w:proofErr w:type="gramStart"/>
      <w:r>
        <w:rPr>
          <w:rFonts w:ascii="Times New Roman" w:hAnsi="Times New Roman"/>
          <w:kern w:val="0"/>
          <w:sz w:val="20"/>
          <w:szCs w:val="16"/>
        </w:rPr>
        <w:t>take into account</w:t>
      </w:r>
      <w:proofErr w:type="gramEnd"/>
      <w:r>
        <w:rPr>
          <w:rFonts w:ascii="Times New Roman" w:hAnsi="Times New Roman"/>
          <w:kern w:val="0"/>
          <w:sz w:val="20"/>
          <w:szCs w:val="16"/>
        </w:rPr>
        <w:t xml:space="preserve"> for the issue and</w:t>
      </w:r>
      <w:r w:rsidRPr="00385B86">
        <w:rPr>
          <w:rFonts w:ascii="Times New Roman" w:hAnsi="Times New Roman"/>
          <w:kern w:val="0"/>
          <w:sz w:val="20"/>
          <w:szCs w:val="16"/>
        </w:rPr>
        <w:t xml:space="preserve"> majority UE vendors have implemented according to the spec.</w:t>
      </w:r>
    </w:p>
    <w:p w14:paraId="1BFBB4DF" w14:textId="77777777" w:rsidR="003F42AF" w:rsidRPr="00385B86" w:rsidRDefault="003F42AF" w:rsidP="003F42AF">
      <w:pPr>
        <w:rPr>
          <w:rFonts w:ascii="Times New Roman" w:hAnsi="Times New Roman"/>
          <w:kern w:val="0"/>
          <w:sz w:val="20"/>
          <w:szCs w:val="16"/>
        </w:rPr>
      </w:pPr>
    </w:p>
    <w:p w14:paraId="22568FFA" w14:textId="08D8BD0E" w:rsidR="003F42AF" w:rsidRDefault="00DF390C" w:rsidP="003F42AF">
      <w:pPr>
        <w:rPr>
          <w:rFonts w:ascii="Times New Roman" w:hAnsi="Times New Roman"/>
          <w:kern w:val="0"/>
          <w:sz w:val="20"/>
          <w:szCs w:val="16"/>
        </w:rPr>
      </w:pPr>
      <w:r>
        <w:rPr>
          <w:rFonts w:ascii="Times New Roman" w:hAnsi="Times New Roman"/>
          <w:kern w:val="0"/>
          <w:sz w:val="20"/>
          <w:szCs w:val="16"/>
        </w:rPr>
        <w:t>Company views</w:t>
      </w:r>
      <w:r w:rsidR="003F42AF" w:rsidRPr="00385B86">
        <w:rPr>
          <w:rFonts w:ascii="Times New Roman" w:hAnsi="Times New Roman"/>
          <w:kern w:val="0"/>
          <w:sz w:val="20"/>
          <w:szCs w:val="16"/>
        </w:rPr>
        <w:t xml:space="preserve"> can be </w:t>
      </w:r>
      <w:proofErr w:type="spellStart"/>
      <w:r w:rsidR="003F42AF" w:rsidRPr="00385B86">
        <w:rPr>
          <w:rFonts w:ascii="Times New Roman" w:hAnsi="Times New Roman"/>
          <w:kern w:val="0"/>
          <w:sz w:val="20"/>
          <w:szCs w:val="16"/>
        </w:rPr>
        <w:t>summaried</w:t>
      </w:r>
      <w:proofErr w:type="spellEnd"/>
      <w:r w:rsidR="003F42AF" w:rsidRPr="00385B86">
        <w:rPr>
          <w:rFonts w:ascii="Times New Roman" w:hAnsi="Times New Roman"/>
          <w:kern w:val="0"/>
          <w:sz w:val="20"/>
          <w:szCs w:val="16"/>
        </w:rPr>
        <w:t xml:space="preserve"> in following table.</w:t>
      </w:r>
      <w:r w:rsidR="003F42AF">
        <w:rPr>
          <w:rFonts w:ascii="Times New Roman" w:hAnsi="Times New Roman"/>
          <w:kern w:val="0"/>
          <w:sz w:val="20"/>
          <w:szCs w:val="16"/>
        </w:rPr>
        <w:t xml:space="preserve"> </w:t>
      </w:r>
    </w:p>
    <w:p w14:paraId="6DDE2FCD" w14:textId="77777777" w:rsidR="003F42AF" w:rsidRPr="00385B86" w:rsidRDefault="003F42AF" w:rsidP="003F42AF">
      <w:pPr>
        <w:rPr>
          <w:rFonts w:ascii="Times New Roman" w:hAnsi="Times New Roman"/>
          <w:kern w:val="0"/>
          <w:sz w:val="20"/>
          <w:szCs w:val="16"/>
        </w:rPr>
      </w:pPr>
    </w:p>
    <w:tbl>
      <w:tblPr>
        <w:tblStyle w:val="aff3"/>
        <w:tblW w:w="0" w:type="auto"/>
        <w:tblLook w:val="04A0" w:firstRow="1" w:lastRow="0" w:firstColumn="1" w:lastColumn="0" w:noHBand="0" w:noVBand="1"/>
      </w:tblPr>
      <w:tblGrid>
        <w:gridCol w:w="1696"/>
        <w:gridCol w:w="8041"/>
      </w:tblGrid>
      <w:tr w:rsidR="003F42AF" w14:paraId="66AF701D" w14:textId="77777777" w:rsidTr="0007772B">
        <w:trPr>
          <w:trHeight w:val="151"/>
        </w:trPr>
        <w:tc>
          <w:tcPr>
            <w:tcW w:w="1696" w:type="dxa"/>
          </w:tcPr>
          <w:p w14:paraId="7FDCBE56" w14:textId="77777777" w:rsidR="003F42AF" w:rsidRPr="00DF390C" w:rsidRDefault="003F42AF" w:rsidP="0007772B">
            <w:pPr>
              <w:rPr>
                <w:rFonts w:ascii="Times New Roman" w:eastAsiaTheme="minorEastAsia" w:hAnsi="Times New Roman"/>
                <w:sz w:val="20"/>
                <w:szCs w:val="20"/>
              </w:rPr>
            </w:pPr>
            <w:r w:rsidRPr="00DF390C">
              <w:rPr>
                <w:rFonts w:ascii="Times New Roman" w:eastAsiaTheme="minorEastAsia" w:hAnsi="Times New Roman"/>
                <w:sz w:val="20"/>
                <w:szCs w:val="20"/>
              </w:rPr>
              <w:t>Alternative</w:t>
            </w:r>
          </w:p>
        </w:tc>
        <w:tc>
          <w:tcPr>
            <w:tcW w:w="8041" w:type="dxa"/>
          </w:tcPr>
          <w:p w14:paraId="527ED49D" w14:textId="77777777" w:rsidR="003F42AF" w:rsidRPr="00DF390C" w:rsidRDefault="003F42AF" w:rsidP="0007772B">
            <w:pPr>
              <w:rPr>
                <w:rFonts w:ascii="Times New Roman" w:eastAsiaTheme="minorEastAsia" w:hAnsi="Times New Roman"/>
                <w:sz w:val="20"/>
                <w:szCs w:val="20"/>
              </w:rPr>
            </w:pPr>
            <w:r w:rsidRPr="00DF390C">
              <w:rPr>
                <w:rFonts w:ascii="Times New Roman" w:eastAsiaTheme="minorEastAsia" w:hAnsi="Times New Roman"/>
                <w:sz w:val="20"/>
                <w:szCs w:val="20"/>
              </w:rPr>
              <w:t>Support/accept</w:t>
            </w:r>
          </w:p>
        </w:tc>
      </w:tr>
      <w:tr w:rsidR="003F42AF" w14:paraId="71C03276" w14:textId="77777777" w:rsidTr="0007772B">
        <w:tc>
          <w:tcPr>
            <w:tcW w:w="1696" w:type="dxa"/>
          </w:tcPr>
          <w:p w14:paraId="736CE3A5" w14:textId="77777777" w:rsidR="003F42AF" w:rsidRPr="00DF390C" w:rsidRDefault="003F42AF" w:rsidP="0007772B">
            <w:pPr>
              <w:rPr>
                <w:rFonts w:ascii="Times New Roman" w:hAnsi="Times New Roman"/>
                <w:sz w:val="20"/>
                <w:szCs w:val="20"/>
              </w:rPr>
            </w:pPr>
            <w:r w:rsidRPr="00DF390C">
              <w:rPr>
                <w:rFonts w:ascii="Times New Roman" w:eastAsiaTheme="minorEastAsia" w:hAnsi="Times New Roman"/>
                <w:sz w:val="20"/>
                <w:szCs w:val="20"/>
              </w:rPr>
              <w:t>Alt 1</w:t>
            </w:r>
          </w:p>
        </w:tc>
        <w:tc>
          <w:tcPr>
            <w:tcW w:w="8041" w:type="dxa"/>
          </w:tcPr>
          <w:p w14:paraId="33662C59" w14:textId="77777777" w:rsidR="003F42AF" w:rsidRPr="00DF390C" w:rsidRDefault="003F42AF" w:rsidP="0007772B">
            <w:pPr>
              <w:rPr>
                <w:rFonts w:ascii="Times New Roman" w:hAnsi="Times New Roman"/>
                <w:sz w:val="20"/>
                <w:szCs w:val="20"/>
              </w:rPr>
            </w:pPr>
            <w:r w:rsidRPr="00DF390C">
              <w:rPr>
                <w:rFonts w:ascii="Times New Roman" w:eastAsia="PMingLiU" w:hAnsi="Times New Roman"/>
                <w:kern w:val="0"/>
                <w:sz w:val="20"/>
                <w:szCs w:val="20"/>
                <w:lang w:eastAsia="zh-TW"/>
              </w:rPr>
              <w:t xml:space="preserve">MTK, </w:t>
            </w:r>
            <w:proofErr w:type="spellStart"/>
            <w:r w:rsidRPr="00DF390C">
              <w:rPr>
                <w:rFonts w:ascii="Times New Roman" w:eastAsia="PMingLiU" w:hAnsi="Times New Roman"/>
                <w:kern w:val="0"/>
                <w:sz w:val="20"/>
                <w:szCs w:val="20"/>
                <w:lang w:eastAsia="zh-TW"/>
              </w:rPr>
              <w:t>Aplle</w:t>
            </w:r>
            <w:proofErr w:type="spellEnd"/>
            <w:r w:rsidRPr="00DF390C">
              <w:rPr>
                <w:rFonts w:ascii="Times New Roman" w:eastAsia="PMingLiU" w:hAnsi="Times New Roman"/>
                <w:kern w:val="0"/>
                <w:sz w:val="20"/>
                <w:szCs w:val="20"/>
                <w:lang w:eastAsia="zh-TW"/>
              </w:rPr>
              <w:t>, QC(</w:t>
            </w:r>
            <w:r w:rsidRPr="00DF390C">
              <w:rPr>
                <w:rFonts w:ascii="Times New Roman" w:eastAsia="Malgun Gothic" w:hAnsi="Times New Roman"/>
                <w:kern w:val="0"/>
                <w:sz w:val="20"/>
                <w:szCs w:val="20"/>
                <w:lang w:eastAsia="ko-KR"/>
              </w:rPr>
              <w:t>to conclude all future UEs’ implementation to follow the current specification</w:t>
            </w:r>
            <w:r w:rsidRPr="00DF390C">
              <w:rPr>
                <w:rFonts w:ascii="Times New Roman" w:eastAsia="PMingLiU" w:hAnsi="Times New Roman"/>
                <w:kern w:val="0"/>
                <w:sz w:val="20"/>
                <w:szCs w:val="20"/>
                <w:lang w:eastAsia="zh-TW"/>
              </w:rPr>
              <w:t>), ZTE, [Ericsson](</w:t>
            </w:r>
            <w:r w:rsidRPr="00DF390C">
              <w:rPr>
                <w:rFonts w:ascii="Times New Roman" w:hAnsi="Times New Roman"/>
                <w:kern w:val="0"/>
                <w:sz w:val="20"/>
                <w:szCs w:val="20"/>
              </w:rPr>
              <w:t>QC suggestion would be a good way forward</w:t>
            </w:r>
            <w:r w:rsidRPr="00DF390C">
              <w:rPr>
                <w:rFonts w:ascii="Times New Roman" w:eastAsia="PMingLiU" w:hAnsi="Times New Roman"/>
                <w:kern w:val="0"/>
                <w:sz w:val="20"/>
                <w:szCs w:val="20"/>
                <w:lang w:eastAsia="zh-TW"/>
              </w:rPr>
              <w:t>)</w:t>
            </w:r>
          </w:p>
        </w:tc>
      </w:tr>
      <w:tr w:rsidR="003F42AF" w14:paraId="3EC4894F" w14:textId="77777777" w:rsidTr="0007772B">
        <w:tc>
          <w:tcPr>
            <w:tcW w:w="1696" w:type="dxa"/>
          </w:tcPr>
          <w:p w14:paraId="755CDACA" w14:textId="77777777" w:rsidR="003F42AF" w:rsidRPr="00DF390C" w:rsidRDefault="003F42AF" w:rsidP="0007772B">
            <w:pPr>
              <w:rPr>
                <w:rFonts w:ascii="Times New Roman" w:eastAsiaTheme="minorEastAsia" w:hAnsi="Times New Roman"/>
                <w:sz w:val="20"/>
                <w:szCs w:val="20"/>
              </w:rPr>
            </w:pPr>
            <w:r w:rsidRPr="00DF390C">
              <w:rPr>
                <w:rFonts w:ascii="Times New Roman" w:eastAsiaTheme="minorEastAsia" w:hAnsi="Times New Roman"/>
                <w:sz w:val="20"/>
                <w:szCs w:val="20"/>
              </w:rPr>
              <w:t>Alt 3</w:t>
            </w:r>
          </w:p>
        </w:tc>
        <w:tc>
          <w:tcPr>
            <w:tcW w:w="8041" w:type="dxa"/>
          </w:tcPr>
          <w:p w14:paraId="06427664" w14:textId="77777777" w:rsidR="003F42AF" w:rsidRPr="00DF390C" w:rsidRDefault="003F42AF" w:rsidP="0007772B">
            <w:pPr>
              <w:rPr>
                <w:rFonts w:ascii="Times New Roman" w:eastAsiaTheme="minorEastAsia" w:hAnsi="Times New Roman"/>
                <w:sz w:val="20"/>
                <w:szCs w:val="20"/>
              </w:rPr>
            </w:pPr>
            <w:r w:rsidRPr="00DF390C">
              <w:rPr>
                <w:rFonts w:ascii="Times New Roman" w:eastAsiaTheme="minorEastAsia" w:hAnsi="Times New Roman"/>
                <w:sz w:val="20"/>
                <w:szCs w:val="20"/>
              </w:rPr>
              <w:t>MTK, DCM, CATT, ZTE, vivo, Nokia</w:t>
            </w:r>
          </w:p>
        </w:tc>
      </w:tr>
      <w:tr w:rsidR="003F42AF" w14:paraId="61B42475" w14:textId="77777777" w:rsidTr="0007772B">
        <w:tc>
          <w:tcPr>
            <w:tcW w:w="1696" w:type="dxa"/>
          </w:tcPr>
          <w:p w14:paraId="14D47145" w14:textId="77777777" w:rsidR="003F42AF" w:rsidRPr="00DF390C" w:rsidRDefault="003F42AF" w:rsidP="0007772B">
            <w:pPr>
              <w:rPr>
                <w:rFonts w:ascii="Times New Roman" w:eastAsiaTheme="minorEastAsia" w:hAnsi="Times New Roman"/>
                <w:sz w:val="20"/>
                <w:szCs w:val="20"/>
              </w:rPr>
            </w:pPr>
            <w:r w:rsidRPr="00DF390C">
              <w:rPr>
                <w:rFonts w:ascii="Times New Roman" w:eastAsiaTheme="minorEastAsia" w:hAnsi="Times New Roman"/>
                <w:sz w:val="20"/>
                <w:szCs w:val="20"/>
              </w:rPr>
              <w:t>Alt 4</w:t>
            </w:r>
          </w:p>
        </w:tc>
        <w:tc>
          <w:tcPr>
            <w:tcW w:w="8041" w:type="dxa"/>
          </w:tcPr>
          <w:p w14:paraId="350A282D" w14:textId="77777777" w:rsidR="003F42AF" w:rsidRPr="00DF390C" w:rsidRDefault="003F42AF" w:rsidP="0007772B">
            <w:pPr>
              <w:rPr>
                <w:rFonts w:ascii="Times New Roman" w:eastAsiaTheme="minorEastAsia" w:hAnsi="Times New Roman"/>
                <w:sz w:val="20"/>
                <w:szCs w:val="20"/>
              </w:rPr>
            </w:pPr>
            <w:r w:rsidRPr="00DF390C">
              <w:rPr>
                <w:rFonts w:ascii="Times New Roman" w:eastAsiaTheme="minorEastAsia" w:hAnsi="Times New Roman"/>
                <w:sz w:val="20"/>
                <w:szCs w:val="20"/>
              </w:rPr>
              <w:t xml:space="preserve">DCM, CATT, vivo, Huawei, </w:t>
            </w:r>
            <w:proofErr w:type="spellStart"/>
            <w:r w:rsidRPr="00DF390C">
              <w:rPr>
                <w:rFonts w:ascii="Times New Roman" w:eastAsiaTheme="minorEastAsia" w:hAnsi="Times New Roman"/>
                <w:sz w:val="20"/>
                <w:szCs w:val="20"/>
              </w:rPr>
              <w:t>HiSilicon</w:t>
            </w:r>
            <w:proofErr w:type="spellEnd"/>
          </w:p>
        </w:tc>
      </w:tr>
    </w:tbl>
    <w:p w14:paraId="56E77BBD" w14:textId="77777777" w:rsidR="003F42AF" w:rsidRDefault="003F42AF" w:rsidP="003F42AF"/>
    <w:p w14:paraId="0982D655" w14:textId="77777777" w:rsidR="003F42AF" w:rsidRPr="00385B86" w:rsidRDefault="003F42AF" w:rsidP="003F42AF">
      <w:pPr>
        <w:rPr>
          <w:rFonts w:ascii="Times New Roman" w:hAnsi="Times New Roman"/>
          <w:kern w:val="0"/>
          <w:sz w:val="20"/>
          <w:szCs w:val="16"/>
        </w:rPr>
      </w:pPr>
      <w:r>
        <w:rPr>
          <w:rFonts w:ascii="Times New Roman" w:hAnsi="Times New Roman"/>
          <w:kern w:val="0"/>
          <w:sz w:val="20"/>
          <w:szCs w:val="16"/>
        </w:rPr>
        <w:t xml:space="preserve">The feature is implemented, everybody should know the </w:t>
      </w:r>
      <w:proofErr w:type="spellStart"/>
      <w:r w:rsidRPr="00385B86">
        <w:rPr>
          <w:rFonts w:ascii="Times New Roman" w:hAnsi="Times New Roman"/>
          <w:kern w:val="0"/>
          <w:sz w:val="20"/>
          <w:szCs w:val="16"/>
        </w:rPr>
        <w:t>concenquence</w:t>
      </w:r>
      <w:proofErr w:type="spellEnd"/>
      <w:r>
        <w:rPr>
          <w:rFonts w:ascii="Times New Roman" w:hAnsi="Times New Roman"/>
          <w:kern w:val="0"/>
          <w:sz w:val="20"/>
          <w:szCs w:val="16"/>
        </w:rPr>
        <w:t xml:space="preserve"> if we take nothing for the issue, i.e., different </w:t>
      </w:r>
      <w:proofErr w:type="spellStart"/>
      <w:r>
        <w:rPr>
          <w:rFonts w:ascii="Times New Roman" w:hAnsi="Times New Roman"/>
          <w:kern w:val="0"/>
          <w:sz w:val="20"/>
          <w:szCs w:val="16"/>
        </w:rPr>
        <w:t>impementations</w:t>
      </w:r>
      <w:proofErr w:type="spellEnd"/>
      <w:r>
        <w:rPr>
          <w:rFonts w:ascii="Times New Roman" w:hAnsi="Times New Roman"/>
          <w:kern w:val="0"/>
          <w:sz w:val="20"/>
          <w:szCs w:val="16"/>
        </w:rPr>
        <w:t xml:space="preserve"> </w:t>
      </w:r>
      <w:proofErr w:type="spellStart"/>
      <w:r>
        <w:rPr>
          <w:rFonts w:ascii="Times New Roman" w:hAnsi="Times New Roman"/>
          <w:kern w:val="0"/>
          <w:sz w:val="20"/>
          <w:szCs w:val="16"/>
        </w:rPr>
        <w:t>exsit</w:t>
      </w:r>
      <w:proofErr w:type="spellEnd"/>
      <w:r>
        <w:rPr>
          <w:rFonts w:ascii="Times New Roman" w:hAnsi="Times New Roman"/>
          <w:kern w:val="0"/>
          <w:sz w:val="20"/>
          <w:szCs w:val="16"/>
        </w:rPr>
        <w:t xml:space="preserve"> in the </w:t>
      </w:r>
      <w:proofErr w:type="spellStart"/>
      <w:r>
        <w:rPr>
          <w:rFonts w:ascii="Times New Roman" w:hAnsi="Times New Roman"/>
          <w:kern w:val="0"/>
          <w:sz w:val="20"/>
          <w:szCs w:val="16"/>
        </w:rPr>
        <w:t>filed</w:t>
      </w:r>
      <w:proofErr w:type="spellEnd"/>
      <w:r>
        <w:rPr>
          <w:rFonts w:ascii="Times New Roman" w:hAnsi="Times New Roman"/>
          <w:kern w:val="0"/>
          <w:sz w:val="20"/>
          <w:szCs w:val="16"/>
        </w:rPr>
        <w:t xml:space="preserve">. Maybe nobody </w:t>
      </w:r>
      <w:proofErr w:type="gramStart"/>
      <w:r>
        <w:rPr>
          <w:rFonts w:ascii="Times New Roman" w:hAnsi="Times New Roman"/>
          <w:kern w:val="0"/>
          <w:sz w:val="20"/>
          <w:szCs w:val="16"/>
        </w:rPr>
        <w:t>want</w:t>
      </w:r>
      <w:proofErr w:type="gramEnd"/>
      <w:r>
        <w:rPr>
          <w:rFonts w:ascii="Times New Roman" w:hAnsi="Times New Roman"/>
          <w:kern w:val="0"/>
          <w:sz w:val="20"/>
          <w:szCs w:val="16"/>
        </w:rPr>
        <w:t xml:space="preserve"> to see that. Let’s</w:t>
      </w:r>
      <w:r w:rsidRPr="00385B86">
        <w:rPr>
          <w:rFonts w:ascii="Times New Roman" w:hAnsi="Times New Roman"/>
          <w:kern w:val="0"/>
          <w:sz w:val="20"/>
          <w:szCs w:val="16"/>
        </w:rPr>
        <w:t xml:space="preserve"> try QC suggestion forward:</w:t>
      </w:r>
    </w:p>
    <w:p w14:paraId="7B653818" w14:textId="77777777" w:rsidR="003F42AF" w:rsidRPr="00385B86" w:rsidRDefault="003F42AF" w:rsidP="003F42AF">
      <w:pPr>
        <w:rPr>
          <w:rFonts w:ascii="Times New Roman" w:hAnsi="Times New Roman"/>
          <w:kern w:val="0"/>
          <w:sz w:val="20"/>
          <w:szCs w:val="16"/>
        </w:rPr>
      </w:pPr>
    </w:p>
    <w:p w14:paraId="7525D9EA" w14:textId="77777777" w:rsidR="003F42AF" w:rsidRPr="00385B86" w:rsidRDefault="003F42AF" w:rsidP="003F42AF">
      <w:pPr>
        <w:rPr>
          <w:rFonts w:ascii="Times New Roman" w:hAnsi="Times New Roman"/>
          <w:b/>
          <w:kern w:val="0"/>
          <w:sz w:val="20"/>
          <w:szCs w:val="16"/>
        </w:rPr>
      </w:pPr>
      <w:r w:rsidRPr="00385B86">
        <w:rPr>
          <w:rFonts w:ascii="Times New Roman" w:hAnsi="Times New Roman"/>
          <w:b/>
          <w:kern w:val="0"/>
          <w:sz w:val="20"/>
          <w:szCs w:val="16"/>
        </w:rPr>
        <w:t>Proposed Conclusion:</w:t>
      </w:r>
    </w:p>
    <w:p w14:paraId="4825E71C" w14:textId="77777777" w:rsidR="003F42AF" w:rsidRPr="00385B86" w:rsidRDefault="003F42AF" w:rsidP="003F42AF">
      <w:pPr>
        <w:rPr>
          <w:rFonts w:ascii="Times New Roman" w:hAnsi="Times New Roman"/>
          <w:kern w:val="0"/>
          <w:sz w:val="20"/>
          <w:szCs w:val="16"/>
        </w:rPr>
      </w:pPr>
      <w:r w:rsidRPr="00385B86">
        <w:rPr>
          <w:rFonts w:ascii="Times New Roman" w:hAnsi="Times New Roman"/>
          <w:kern w:val="0"/>
          <w:sz w:val="20"/>
          <w:szCs w:val="16"/>
        </w:rPr>
        <w:t>For the issue raised in R1-2309048, for PUSCH selection rule for UCI multiplexing,</w:t>
      </w:r>
    </w:p>
    <w:p w14:paraId="711FF5CF" w14:textId="77777777" w:rsidR="003F42AF" w:rsidRPr="00385B86" w:rsidRDefault="003F42AF" w:rsidP="003F42AF">
      <w:pPr>
        <w:rPr>
          <w:rFonts w:ascii="Times New Roman" w:hAnsi="Times New Roman"/>
          <w:kern w:val="0"/>
          <w:sz w:val="20"/>
          <w:szCs w:val="16"/>
        </w:rPr>
      </w:pPr>
      <w:r w:rsidRPr="00385B86">
        <w:rPr>
          <w:rFonts w:ascii="Times New Roman" w:hAnsi="Times New Roman"/>
          <w:kern w:val="0"/>
          <w:sz w:val="20"/>
          <w:szCs w:val="16"/>
        </w:rPr>
        <w:t>it is concluded that all UEs’ implementation from [Rel-17?] follow the current specification.</w:t>
      </w:r>
    </w:p>
    <w:p w14:paraId="722601D4" w14:textId="77777777" w:rsidR="003F42AF" w:rsidRDefault="003F42AF" w:rsidP="003F42AF">
      <w:pPr>
        <w:rPr>
          <w:rFonts w:ascii="Times New Roman" w:hAnsi="Times New Roman"/>
          <w:kern w:val="0"/>
          <w:sz w:val="20"/>
          <w:szCs w:val="16"/>
        </w:rPr>
      </w:pPr>
    </w:p>
    <w:p w14:paraId="37211721" w14:textId="77777777" w:rsidR="003F42AF" w:rsidRDefault="003F42AF" w:rsidP="003F42AF">
      <w:pPr>
        <w:rPr>
          <w:rFonts w:ascii="Times New Roman" w:hAnsi="Times New Roman"/>
          <w:kern w:val="0"/>
          <w:sz w:val="20"/>
          <w:szCs w:val="16"/>
        </w:rPr>
      </w:pPr>
    </w:p>
    <w:p w14:paraId="1B795CEF" w14:textId="108AE345" w:rsidR="003F42AF" w:rsidRDefault="003F42AF" w:rsidP="003F42AF">
      <w:pPr>
        <w:pStyle w:val="2"/>
        <w:numPr>
          <w:ilvl w:val="0"/>
          <w:numId w:val="0"/>
        </w:numPr>
        <w:spacing w:before="120" w:after="120"/>
        <w:ind w:left="576" w:hanging="576"/>
        <w:rPr>
          <w:color w:val="0066FF"/>
          <w:sz w:val="24"/>
          <w:szCs w:val="24"/>
        </w:rPr>
      </w:pPr>
      <w:r>
        <w:rPr>
          <w:color w:val="0066FF"/>
          <w:sz w:val="24"/>
          <w:szCs w:val="24"/>
          <w:lang w:eastAsia="zh-CN"/>
        </w:rPr>
        <w:t xml:space="preserve">Company </w:t>
      </w:r>
      <w:r>
        <w:rPr>
          <w:rFonts w:hint="eastAsia"/>
          <w:color w:val="0066FF"/>
          <w:sz w:val="24"/>
          <w:szCs w:val="24"/>
          <w:lang w:eastAsia="zh-CN"/>
        </w:rPr>
        <w:t>views</w:t>
      </w:r>
      <w:r>
        <w:rPr>
          <w:color w:val="0066FF"/>
          <w:sz w:val="24"/>
          <w:szCs w:val="24"/>
          <w:lang w:eastAsia="zh-CN"/>
        </w:rPr>
        <w:t xml:space="preserve"> (Round 2)</w:t>
      </w:r>
      <w:r w:rsidRPr="007D794D">
        <w:rPr>
          <w:color w:val="0066FF"/>
          <w:sz w:val="24"/>
          <w:szCs w:val="24"/>
        </w:rPr>
        <w:t xml:space="preserve"> </w:t>
      </w:r>
    </w:p>
    <w:p w14:paraId="3B3D7661" w14:textId="3FF33670" w:rsidR="00072B47" w:rsidRDefault="00072B47" w:rsidP="00072B47">
      <w:pPr>
        <w:rPr>
          <w:lang w:val="en-GB" w:eastAsia="en-US"/>
        </w:rPr>
      </w:pPr>
    </w:p>
    <w:p w14:paraId="7AA34616" w14:textId="77777777" w:rsidR="00072B47" w:rsidRPr="00385B86" w:rsidRDefault="00072B47" w:rsidP="00072B47">
      <w:pPr>
        <w:rPr>
          <w:rFonts w:ascii="Times New Roman" w:hAnsi="Times New Roman"/>
          <w:b/>
          <w:kern w:val="0"/>
          <w:sz w:val="20"/>
          <w:szCs w:val="16"/>
        </w:rPr>
      </w:pPr>
      <w:r w:rsidRPr="00385B86">
        <w:rPr>
          <w:rFonts w:ascii="Times New Roman" w:hAnsi="Times New Roman"/>
          <w:b/>
          <w:kern w:val="0"/>
          <w:sz w:val="20"/>
          <w:szCs w:val="16"/>
        </w:rPr>
        <w:t>Proposed Conclusion:</w:t>
      </w:r>
    </w:p>
    <w:p w14:paraId="64C4C1FC" w14:textId="77777777" w:rsidR="00072B47" w:rsidRPr="00385B86" w:rsidRDefault="00072B47" w:rsidP="00072B47">
      <w:pPr>
        <w:rPr>
          <w:rFonts w:ascii="Times New Roman" w:hAnsi="Times New Roman"/>
          <w:kern w:val="0"/>
          <w:sz w:val="20"/>
          <w:szCs w:val="16"/>
        </w:rPr>
      </w:pPr>
      <w:r w:rsidRPr="00385B86">
        <w:rPr>
          <w:rFonts w:ascii="Times New Roman" w:hAnsi="Times New Roman"/>
          <w:kern w:val="0"/>
          <w:sz w:val="20"/>
          <w:szCs w:val="16"/>
        </w:rPr>
        <w:t>For the issue raised in R1-2309048, for PUSCH selection rule for UCI multiplexing,</w:t>
      </w:r>
    </w:p>
    <w:p w14:paraId="6B52D475" w14:textId="77777777" w:rsidR="00072B47" w:rsidRPr="00385B86" w:rsidRDefault="00072B47" w:rsidP="00072B47">
      <w:pPr>
        <w:rPr>
          <w:rFonts w:ascii="Times New Roman" w:hAnsi="Times New Roman"/>
          <w:kern w:val="0"/>
          <w:sz w:val="20"/>
          <w:szCs w:val="16"/>
        </w:rPr>
      </w:pPr>
      <w:r w:rsidRPr="00385B86">
        <w:rPr>
          <w:rFonts w:ascii="Times New Roman" w:hAnsi="Times New Roman"/>
          <w:kern w:val="0"/>
          <w:sz w:val="20"/>
          <w:szCs w:val="16"/>
        </w:rPr>
        <w:t>it is concluded that all UEs’ implementation from [Rel-17?] follow the current specification.</w:t>
      </w:r>
    </w:p>
    <w:p w14:paraId="707C404D" w14:textId="77777777" w:rsidR="00072B47" w:rsidRPr="00072B47" w:rsidRDefault="00072B47" w:rsidP="00072B47">
      <w:pPr>
        <w:rPr>
          <w:lang w:val="en-GB" w:eastAsia="en-US"/>
        </w:rPr>
      </w:pPr>
    </w:p>
    <w:p w14:paraId="19EEEC68" w14:textId="6EF563E5" w:rsidR="003F42AF" w:rsidRDefault="003F42AF" w:rsidP="003F42AF">
      <w:pPr>
        <w:widowControl/>
        <w:spacing w:before="120" w:after="120" w:line="276" w:lineRule="auto"/>
        <w:jc w:val="left"/>
        <w:rPr>
          <w:rFonts w:ascii="Times New Roman" w:eastAsia="微软雅黑" w:hAnsi="Times New Roman" w:cs="Times New Roman"/>
          <w:kern w:val="0"/>
          <w:szCs w:val="21"/>
          <w:lang w:val="en-GB" w:eastAsia="en-US"/>
        </w:rPr>
      </w:pPr>
      <w:r>
        <w:rPr>
          <w:rFonts w:ascii="Times New Roman" w:eastAsia="微软雅黑" w:hAnsi="Times New Roman" w:cs="Times New Roman"/>
          <w:kern w:val="0"/>
          <w:szCs w:val="21"/>
          <w:lang w:val="en-GB" w:eastAsia="en-US"/>
        </w:rPr>
        <w:lastRenderedPageBreak/>
        <w:t>Please kindly provide your views in the table below if you have strong concern.</w:t>
      </w:r>
      <w:r w:rsidRPr="00E2640E">
        <w:rPr>
          <w:rFonts w:ascii="Times New Roman" w:eastAsia="微软雅黑" w:hAnsi="Times New Roman" w:cs="Times New Roman"/>
          <w:kern w:val="0"/>
          <w:szCs w:val="21"/>
          <w:lang w:val="en-GB" w:eastAsia="en-US"/>
        </w:rPr>
        <w:t xml:space="preserve"> </w:t>
      </w:r>
    </w:p>
    <w:p w14:paraId="703EB0BA" w14:textId="77777777" w:rsidR="00072B47" w:rsidRPr="00072B47" w:rsidRDefault="00072B47" w:rsidP="003F42AF">
      <w:pPr>
        <w:widowControl/>
        <w:spacing w:before="120" w:after="120" w:line="276" w:lineRule="auto"/>
        <w:jc w:val="left"/>
        <w:rPr>
          <w:rFonts w:ascii="Times New Roman" w:eastAsia="微软雅黑" w:hAnsi="Times New Roman" w:cs="Times New Roman"/>
          <w:kern w:val="0"/>
          <w:szCs w:val="21"/>
          <w:lang w:val="en-GB" w:eastAsia="en-US"/>
        </w:rPr>
      </w:pPr>
    </w:p>
    <w:p w14:paraId="0B81233C" w14:textId="77777777" w:rsidR="003F42AF" w:rsidRDefault="003F42AF" w:rsidP="003F42AF">
      <w:pPr>
        <w:rPr>
          <w:rFonts w:ascii="Times New Roman" w:hAnsi="Times New Roman"/>
          <w:kern w:val="0"/>
          <w:sz w:val="20"/>
          <w:szCs w:val="16"/>
        </w:rPr>
      </w:pPr>
    </w:p>
    <w:tbl>
      <w:tblPr>
        <w:tblStyle w:val="aff3"/>
        <w:tblW w:w="0" w:type="auto"/>
        <w:tblInd w:w="-5" w:type="dxa"/>
        <w:tblLook w:val="04A0" w:firstRow="1" w:lastRow="0" w:firstColumn="1" w:lastColumn="0" w:noHBand="0" w:noVBand="1"/>
      </w:tblPr>
      <w:tblGrid>
        <w:gridCol w:w="1401"/>
        <w:gridCol w:w="1394"/>
        <w:gridCol w:w="6947"/>
      </w:tblGrid>
      <w:tr w:rsidR="003F42AF" w14:paraId="61BECBEF" w14:textId="77777777" w:rsidTr="009E6CC2">
        <w:tc>
          <w:tcPr>
            <w:tcW w:w="1401" w:type="dxa"/>
            <w:shd w:val="clear" w:color="auto" w:fill="D5DCE4"/>
          </w:tcPr>
          <w:p w14:paraId="74316AE4" w14:textId="77777777" w:rsidR="003F42AF" w:rsidRDefault="003F42AF" w:rsidP="0007772B">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Company</w:t>
            </w:r>
          </w:p>
        </w:tc>
        <w:tc>
          <w:tcPr>
            <w:tcW w:w="1394" w:type="dxa"/>
            <w:shd w:val="clear" w:color="auto" w:fill="D5DCE4"/>
          </w:tcPr>
          <w:p w14:paraId="26DEB294" w14:textId="77777777" w:rsidR="003F42AF" w:rsidRDefault="003F42AF" w:rsidP="0007772B">
            <w:pPr>
              <w:widowControl/>
              <w:tabs>
                <w:tab w:val="left" w:pos="360"/>
              </w:tabs>
              <w:autoSpaceDE w:val="0"/>
              <w:autoSpaceDN w:val="0"/>
              <w:snapToGrid w:val="0"/>
              <w:spacing w:before="120" w:after="120"/>
              <w:rPr>
                <w:rFonts w:ascii="Times New Roman" w:eastAsia="宋体" w:hAnsi="Times New Roman"/>
                <w:kern w:val="0"/>
                <w:sz w:val="20"/>
                <w:szCs w:val="16"/>
              </w:rPr>
            </w:pPr>
            <w:r>
              <w:rPr>
                <w:rFonts w:ascii="Times New Roman" w:eastAsia="宋体" w:hAnsi="Times New Roman"/>
                <w:kern w:val="0"/>
                <w:sz w:val="20"/>
                <w:szCs w:val="16"/>
              </w:rPr>
              <w:t>Support/object</w:t>
            </w:r>
          </w:p>
        </w:tc>
        <w:tc>
          <w:tcPr>
            <w:tcW w:w="6947" w:type="dxa"/>
            <w:shd w:val="clear" w:color="auto" w:fill="D5DCE4"/>
          </w:tcPr>
          <w:p w14:paraId="48759415" w14:textId="77777777" w:rsidR="003F42AF" w:rsidRDefault="003F42AF" w:rsidP="0007772B">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 xml:space="preserve"> Comment</w:t>
            </w:r>
          </w:p>
        </w:tc>
      </w:tr>
      <w:tr w:rsidR="003F42AF" w:rsidRPr="00435392" w14:paraId="05BBFC1C" w14:textId="77777777" w:rsidTr="009E6CC2">
        <w:tc>
          <w:tcPr>
            <w:tcW w:w="1401" w:type="dxa"/>
          </w:tcPr>
          <w:p w14:paraId="6FA275A6" w14:textId="2B1107DA" w:rsidR="003F42AF" w:rsidRPr="00A2224C" w:rsidRDefault="00A2224C" w:rsidP="0007772B">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hint="eastAsia"/>
                <w:kern w:val="0"/>
                <w:sz w:val="20"/>
                <w:szCs w:val="16"/>
                <w:lang w:eastAsia="ko-KR"/>
              </w:rPr>
              <w:t>LGE</w:t>
            </w:r>
          </w:p>
        </w:tc>
        <w:tc>
          <w:tcPr>
            <w:tcW w:w="1394" w:type="dxa"/>
          </w:tcPr>
          <w:p w14:paraId="46885BBD" w14:textId="77777777" w:rsidR="003F42AF" w:rsidRPr="00A2224C" w:rsidRDefault="003F42AF" w:rsidP="0007772B">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p>
        </w:tc>
        <w:tc>
          <w:tcPr>
            <w:tcW w:w="6947" w:type="dxa"/>
          </w:tcPr>
          <w:p w14:paraId="78343401" w14:textId="2FFAED56" w:rsidR="003F42AF" w:rsidRPr="00A2224C" w:rsidRDefault="00A2224C" w:rsidP="00A2224C">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kern w:val="0"/>
                <w:sz w:val="20"/>
                <w:szCs w:val="16"/>
                <w:lang w:eastAsia="ko-KR"/>
              </w:rPr>
              <w:t>OK</w:t>
            </w:r>
            <w:r>
              <w:rPr>
                <w:rFonts w:ascii="Times New Roman" w:eastAsia="Malgun Gothic" w:hAnsi="Times New Roman" w:hint="eastAsia"/>
                <w:kern w:val="0"/>
                <w:sz w:val="20"/>
                <w:szCs w:val="16"/>
                <w:lang w:eastAsia="ko-KR"/>
              </w:rPr>
              <w:t xml:space="preserve"> if </w:t>
            </w:r>
            <w:r>
              <w:rPr>
                <w:rFonts w:ascii="Times New Roman" w:eastAsia="Malgun Gothic" w:hAnsi="Times New Roman"/>
                <w:kern w:val="0"/>
                <w:sz w:val="20"/>
                <w:szCs w:val="16"/>
                <w:lang w:eastAsia="ko-KR"/>
              </w:rPr>
              <w:t>majority is fine to have it.</w:t>
            </w:r>
          </w:p>
        </w:tc>
      </w:tr>
      <w:tr w:rsidR="009E6CC2" w:rsidRPr="004D4BF3" w14:paraId="310F8844" w14:textId="77777777" w:rsidTr="009E6CC2">
        <w:tc>
          <w:tcPr>
            <w:tcW w:w="1401" w:type="dxa"/>
          </w:tcPr>
          <w:p w14:paraId="17C36776" w14:textId="4CC316B6" w:rsidR="009E6CC2" w:rsidRPr="004D4BF3" w:rsidRDefault="009E6CC2" w:rsidP="009E6CC2">
            <w:pPr>
              <w:widowControl/>
              <w:tabs>
                <w:tab w:val="left" w:pos="360"/>
              </w:tabs>
              <w:autoSpaceDE w:val="0"/>
              <w:autoSpaceDN w:val="0"/>
              <w:snapToGrid w:val="0"/>
              <w:spacing w:before="120" w:after="120"/>
              <w:rPr>
                <w:rFonts w:ascii="Times New Roman" w:eastAsia="Yu Mincho" w:hAnsi="Times New Roman"/>
                <w:kern w:val="0"/>
                <w:sz w:val="20"/>
                <w:szCs w:val="16"/>
                <w:lang w:val="en-GB" w:eastAsia="ja-JP"/>
              </w:rPr>
            </w:pPr>
            <w:r>
              <w:rPr>
                <w:rFonts w:ascii="Times New Roman" w:eastAsiaTheme="minorEastAsia" w:hAnsi="Times New Roman" w:hint="eastAsia"/>
                <w:kern w:val="0"/>
                <w:sz w:val="20"/>
                <w:szCs w:val="16"/>
              </w:rPr>
              <w:t>H</w:t>
            </w:r>
            <w:r>
              <w:rPr>
                <w:rFonts w:ascii="Times New Roman" w:eastAsiaTheme="minorEastAsia" w:hAnsi="Times New Roman"/>
                <w:kern w:val="0"/>
                <w:sz w:val="20"/>
                <w:szCs w:val="16"/>
              </w:rPr>
              <w:t xml:space="preserve">uawei, </w:t>
            </w:r>
            <w:proofErr w:type="spellStart"/>
            <w:r>
              <w:rPr>
                <w:rFonts w:ascii="Times New Roman" w:eastAsiaTheme="minorEastAsia" w:hAnsi="Times New Roman"/>
                <w:kern w:val="0"/>
                <w:sz w:val="20"/>
                <w:szCs w:val="16"/>
              </w:rPr>
              <w:t>HiSilicon</w:t>
            </w:r>
            <w:proofErr w:type="spellEnd"/>
          </w:p>
        </w:tc>
        <w:tc>
          <w:tcPr>
            <w:tcW w:w="1394" w:type="dxa"/>
          </w:tcPr>
          <w:p w14:paraId="3E64D091" w14:textId="734B1137" w:rsidR="009E6CC2" w:rsidRPr="004D4BF3" w:rsidRDefault="009E6CC2" w:rsidP="009E6CC2">
            <w:pPr>
              <w:widowControl/>
              <w:tabs>
                <w:tab w:val="left" w:pos="360"/>
              </w:tabs>
              <w:autoSpaceDE w:val="0"/>
              <w:autoSpaceDN w:val="0"/>
              <w:snapToGrid w:val="0"/>
              <w:spacing w:before="120" w:after="120"/>
              <w:rPr>
                <w:rFonts w:ascii="Times New Roman" w:eastAsia="Yu Mincho" w:hAnsi="Times New Roman"/>
                <w:kern w:val="0"/>
                <w:sz w:val="20"/>
                <w:szCs w:val="16"/>
                <w:lang w:val="en-GB" w:eastAsia="ja-JP"/>
              </w:rPr>
            </w:pPr>
            <w:r>
              <w:rPr>
                <w:rFonts w:ascii="Times New Roman" w:eastAsiaTheme="minorEastAsia" w:hAnsi="Times New Roman" w:hint="eastAsia"/>
                <w:kern w:val="0"/>
                <w:sz w:val="20"/>
                <w:szCs w:val="16"/>
              </w:rPr>
              <w:t>O</w:t>
            </w:r>
            <w:r>
              <w:rPr>
                <w:rFonts w:ascii="Times New Roman" w:eastAsiaTheme="minorEastAsia" w:hAnsi="Times New Roman"/>
                <w:kern w:val="0"/>
                <w:sz w:val="20"/>
                <w:szCs w:val="16"/>
              </w:rPr>
              <w:t>bject</w:t>
            </w:r>
          </w:p>
        </w:tc>
        <w:tc>
          <w:tcPr>
            <w:tcW w:w="6947" w:type="dxa"/>
          </w:tcPr>
          <w:p w14:paraId="21E067AA" w14:textId="77777777" w:rsidR="009E6CC2" w:rsidRDefault="009E6CC2" w:rsidP="009E6CC2">
            <w:pPr>
              <w:widowControl/>
              <w:tabs>
                <w:tab w:val="left" w:pos="360"/>
              </w:tabs>
              <w:autoSpaceDE w:val="0"/>
              <w:autoSpaceDN w:val="0"/>
              <w:snapToGrid w:val="0"/>
              <w:spacing w:before="120" w:after="120"/>
              <w:rPr>
                <w:rFonts w:ascii="Times New Roman" w:eastAsiaTheme="minorEastAsia" w:hAnsi="Times New Roman"/>
                <w:kern w:val="0"/>
                <w:sz w:val="20"/>
                <w:szCs w:val="16"/>
              </w:rPr>
            </w:pPr>
            <w:r>
              <w:rPr>
                <w:rFonts w:ascii="Times New Roman" w:eastAsiaTheme="minorEastAsia" w:hAnsi="Times New Roman"/>
                <w:kern w:val="0"/>
                <w:sz w:val="20"/>
                <w:szCs w:val="16"/>
              </w:rPr>
              <w:t>We have strong concern on this conclusion. It is just simply reverting previous conclusion based on part of companies favor, which makes the procedure of RAN1 discussion less reliable.</w:t>
            </w:r>
          </w:p>
          <w:p w14:paraId="38F5A1D3" w14:textId="77777777" w:rsidR="009E6CC2" w:rsidRDefault="009E6CC2" w:rsidP="009E6CC2">
            <w:pPr>
              <w:widowControl/>
              <w:tabs>
                <w:tab w:val="left" w:pos="360"/>
              </w:tabs>
              <w:autoSpaceDE w:val="0"/>
              <w:autoSpaceDN w:val="0"/>
              <w:snapToGrid w:val="0"/>
              <w:spacing w:before="120" w:after="120"/>
              <w:rPr>
                <w:rFonts w:ascii="Times New Roman" w:eastAsiaTheme="minorEastAsia" w:hAnsi="Times New Roman"/>
                <w:kern w:val="0"/>
                <w:sz w:val="20"/>
                <w:szCs w:val="16"/>
              </w:rPr>
            </w:pPr>
            <w:r>
              <w:rPr>
                <w:rFonts w:ascii="Times New Roman" w:eastAsiaTheme="minorEastAsia" w:hAnsi="Times New Roman"/>
                <w:kern w:val="0"/>
                <w:sz w:val="20"/>
                <w:szCs w:val="16"/>
              </w:rPr>
              <w:t xml:space="preserve">For moving forward, we provide following two options </w:t>
            </w:r>
            <w:proofErr w:type="spellStart"/>
            <w:r>
              <w:rPr>
                <w:rFonts w:ascii="Times New Roman" w:eastAsiaTheme="minorEastAsia" w:hAnsi="Times New Roman"/>
                <w:kern w:val="0"/>
                <w:sz w:val="20"/>
                <w:szCs w:val="16"/>
              </w:rPr>
              <w:t>additionaly</w:t>
            </w:r>
            <w:proofErr w:type="spellEnd"/>
            <w:r>
              <w:rPr>
                <w:rFonts w:ascii="Times New Roman" w:eastAsiaTheme="minorEastAsia" w:hAnsi="Times New Roman"/>
                <w:kern w:val="0"/>
                <w:sz w:val="20"/>
                <w:szCs w:val="16"/>
              </w:rPr>
              <w:t>.</w:t>
            </w:r>
          </w:p>
          <w:p w14:paraId="424DF6EA" w14:textId="77777777" w:rsidR="009E6CC2" w:rsidRPr="001408FC" w:rsidRDefault="009E6CC2" w:rsidP="009E6CC2">
            <w:pPr>
              <w:widowControl/>
              <w:tabs>
                <w:tab w:val="left" w:pos="360"/>
              </w:tabs>
              <w:autoSpaceDE w:val="0"/>
              <w:autoSpaceDN w:val="0"/>
              <w:snapToGrid w:val="0"/>
              <w:spacing w:before="120" w:after="120"/>
              <w:rPr>
                <w:rFonts w:ascii="Times New Roman" w:eastAsiaTheme="minorEastAsia" w:hAnsi="Times New Roman"/>
                <w:b/>
                <w:kern w:val="0"/>
                <w:sz w:val="20"/>
                <w:szCs w:val="16"/>
              </w:rPr>
            </w:pPr>
            <w:r w:rsidRPr="001408FC">
              <w:rPr>
                <w:rFonts w:ascii="Times New Roman" w:eastAsiaTheme="minorEastAsia" w:hAnsi="Times New Roman"/>
                <w:b/>
                <w:kern w:val="0"/>
                <w:sz w:val="20"/>
                <w:szCs w:val="16"/>
              </w:rPr>
              <w:t xml:space="preserve">Option 1: </w:t>
            </w:r>
          </w:p>
          <w:p w14:paraId="440651FD" w14:textId="77777777" w:rsidR="009E6CC2" w:rsidRDefault="009E6CC2" w:rsidP="009E6CC2">
            <w:pPr>
              <w:widowControl/>
              <w:tabs>
                <w:tab w:val="left" w:pos="360"/>
              </w:tabs>
              <w:autoSpaceDE w:val="0"/>
              <w:autoSpaceDN w:val="0"/>
              <w:snapToGrid w:val="0"/>
              <w:spacing w:before="120" w:after="120"/>
              <w:rPr>
                <w:rFonts w:ascii="Times New Roman" w:eastAsiaTheme="minorEastAsia" w:hAnsi="Times New Roman"/>
                <w:kern w:val="0"/>
                <w:sz w:val="20"/>
                <w:szCs w:val="16"/>
              </w:rPr>
            </w:pPr>
            <w:r>
              <w:rPr>
                <w:rFonts w:ascii="Times New Roman" w:eastAsiaTheme="minorEastAsia" w:hAnsi="Times New Roman"/>
                <w:kern w:val="0"/>
                <w:sz w:val="20"/>
                <w:szCs w:val="16"/>
              </w:rPr>
              <w:t>P</w:t>
            </w:r>
            <w:r>
              <w:rPr>
                <w:rFonts w:ascii="Times New Roman" w:eastAsiaTheme="minorEastAsia" w:hAnsi="Times New Roman" w:hint="eastAsia"/>
                <w:kern w:val="0"/>
                <w:sz w:val="20"/>
                <w:szCs w:val="16"/>
              </w:rPr>
              <w:t>ro</w:t>
            </w:r>
            <w:r>
              <w:rPr>
                <w:rFonts w:ascii="Times New Roman" w:eastAsiaTheme="minorEastAsia" w:hAnsi="Times New Roman"/>
                <w:kern w:val="0"/>
                <w:sz w:val="20"/>
                <w:szCs w:val="16"/>
              </w:rPr>
              <w:t xml:space="preserve">posed conclusion: </w:t>
            </w:r>
            <w:r w:rsidRPr="001408FC">
              <w:rPr>
                <w:rFonts w:ascii="Times New Roman" w:eastAsiaTheme="minorEastAsia" w:hAnsi="Times New Roman"/>
                <w:kern w:val="0"/>
                <w:sz w:val="20"/>
                <w:szCs w:val="16"/>
              </w:rPr>
              <w:t xml:space="preserve">For the issue raised in R1-2309048, for PUSCH selection rule for UCI </w:t>
            </w:r>
            <w:proofErr w:type="spellStart"/>
            <w:r w:rsidRPr="001408FC">
              <w:rPr>
                <w:rFonts w:ascii="Times New Roman" w:eastAsiaTheme="minorEastAsia" w:hAnsi="Times New Roman"/>
                <w:kern w:val="0"/>
                <w:sz w:val="20"/>
                <w:szCs w:val="16"/>
              </w:rPr>
              <w:t>multiplexing,it</w:t>
            </w:r>
            <w:proofErr w:type="spellEnd"/>
            <w:r w:rsidRPr="001408FC">
              <w:rPr>
                <w:rFonts w:ascii="Times New Roman" w:eastAsiaTheme="minorEastAsia" w:hAnsi="Times New Roman"/>
                <w:kern w:val="0"/>
                <w:sz w:val="20"/>
                <w:szCs w:val="16"/>
              </w:rPr>
              <w:t xml:space="preserve"> is concluded that all UEs’ implementation from [Rel-17?] follow the </w:t>
            </w:r>
            <w:r>
              <w:rPr>
                <w:rFonts w:ascii="Times New Roman" w:eastAsiaTheme="minorEastAsia" w:hAnsi="Times New Roman"/>
                <w:kern w:val="0"/>
                <w:sz w:val="20"/>
                <w:szCs w:val="16"/>
              </w:rPr>
              <w:t>conclusion agreed in RAN1 #97</w:t>
            </w:r>
            <w:r w:rsidRPr="001408FC">
              <w:rPr>
                <w:rFonts w:ascii="Times New Roman" w:eastAsiaTheme="minorEastAsia" w:hAnsi="Times New Roman"/>
                <w:kern w:val="0"/>
                <w:sz w:val="20"/>
                <w:szCs w:val="16"/>
              </w:rPr>
              <w:t>.</w:t>
            </w:r>
          </w:p>
          <w:p w14:paraId="41842EBA" w14:textId="77777777" w:rsidR="009E6CC2" w:rsidRDefault="009E6CC2" w:rsidP="009E6CC2">
            <w:pPr>
              <w:widowControl/>
              <w:tabs>
                <w:tab w:val="left" w:pos="360"/>
              </w:tabs>
              <w:autoSpaceDE w:val="0"/>
              <w:autoSpaceDN w:val="0"/>
              <w:snapToGrid w:val="0"/>
              <w:spacing w:before="120" w:after="120"/>
              <w:rPr>
                <w:rFonts w:ascii="Times New Roman" w:eastAsiaTheme="minorEastAsia" w:hAnsi="Times New Roman"/>
                <w:kern w:val="0"/>
                <w:sz w:val="20"/>
                <w:szCs w:val="16"/>
              </w:rPr>
            </w:pPr>
          </w:p>
          <w:p w14:paraId="07016AEB" w14:textId="77777777" w:rsidR="009E6CC2" w:rsidRPr="001408FC" w:rsidRDefault="009E6CC2" w:rsidP="009E6CC2">
            <w:pPr>
              <w:widowControl/>
              <w:tabs>
                <w:tab w:val="left" w:pos="360"/>
              </w:tabs>
              <w:autoSpaceDE w:val="0"/>
              <w:autoSpaceDN w:val="0"/>
              <w:snapToGrid w:val="0"/>
              <w:spacing w:before="120" w:after="120"/>
              <w:rPr>
                <w:rFonts w:ascii="Times New Roman" w:eastAsiaTheme="minorEastAsia" w:hAnsi="Times New Roman"/>
                <w:b/>
                <w:kern w:val="0"/>
                <w:sz w:val="20"/>
                <w:szCs w:val="16"/>
              </w:rPr>
            </w:pPr>
            <w:r w:rsidRPr="001408FC">
              <w:rPr>
                <w:rFonts w:ascii="Times New Roman" w:eastAsiaTheme="minorEastAsia" w:hAnsi="Times New Roman" w:hint="eastAsia"/>
                <w:b/>
                <w:kern w:val="0"/>
                <w:sz w:val="20"/>
                <w:szCs w:val="16"/>
              </w:rPr>
              <w:t>O</w:t>
            </w:r>
            <w:r w:rsidRPr="001408FC">
              <w:rPr>
                <w:rFonts w:ascii="Times New Roman" w:eastAsiaTheme="minorEastAsia" w:hAnsi="Times New Roman"/>
                <w:b/>
                <w:kern w:val="0"/>
                <w:sz w:val="20"/>
                <w:szCs w:val="16"/>
              </w:rPr>
              <w:t>ption 2:</w:t>
            </w:r>
          </w:p>
          <w:p w14:paraId="5C6F6893" w14:textId="77777777" w:rsidR="009E6CC2" w:rsidRDefault="009E6CC2" w:rsidP="009E6CC2">
            <w:pPr>
              <w:rPr>
                <w:rFonts w:ascii="Times New Roman" w:hAnsi="Times New Roman"/>
                <w:kern w:val="0"/>
                <w:sz w:val="20"/>
                <w:szCs w:val="16"/>
              </w:rPr>
            </w:pPr>
            <w:r>
              <w:rPr>
                <w:rFonts w:ascii="Times New Roman" w:eastAsiaTheme="minorEastAsia" w:hAnsi="Times New Roman" w:hint="eastAsia"/>
                <w:kern w:val="0"/>
                <w:sz w:val="20"/>
                <w:szCs w:val="16"/>
              </w:rPr>
              <w:t>P</w:t>
            </w:r>
            <w:r>
              <w:rPr>
                <w:rFonts w:ascii="Times New Roman" w:eastAsiaTheme="minorEastAsia" w:hAnsi="Times New Roman"/>
                <w:kern w:val="0"/>
                <w:sz w:val="20"/>
                <w:szCs w:val="16"/>
              </w:rPr>
              <w:t xml:space="preserve">ropose conclusion: </w:t>
            </w:r>
            <w:r w:rsidRPr="00385B86">
              <w:rPr>
                <w:rFonts w:ascii="Times New Roman" w:hAnsi="Times New Roman"/>
                <w:kern w:val="0"/>
                <w:sz w:val="20"/>
                <w:szCs w:val="16"/>
              </w:rPr>
              <w:t>For the issue raised in R1-2309048, for PUSCH selection rule for UCI multiplexing,</w:t>
            </w:r>
            <w:r>
              <w:rPr>
                <w:rFonts w:ascii="Times New Roman" w:hAnsi="Times New Roman"/>
                <w:kern w:val="0"/>
                <w:sz w:val="20"/>
                <w:szCs w:val="16"/>
              </w:rPr>
              <w:t xml:space="preserve"> </w:t>
            </w:r>
            <w:r w:rsidRPr="00385B86">
              <w:rPr>
                <w:rFonts w:ascii="Times New Roman" w:hAnsi="Times New Roman"/>
                <w:kern w:val="0"/>
                <w:sz w:val="20"/>
                <w:szCs w:val="16"/>
              </w:rPr>
              <w:t>it is concluded that UE</w:t>
            </w:r>
            <w:r>
              <w:rPr>
                <w:rFonts w:ascii="Times New Roman" w:hAnsi="Times New Roman"/>
                <w:kern w:val="0"/>
                <w:sz w:val="20"/>
                <w:szCs w:val="16"/>
              </w:rPr>
              <w:t xml:space="preserve"> might have different</w:t>
            </w:r>
            <w:r w:rsidRPr="00385B86">
              <w:rPr>
                <w:rFonts w:ascii="Times New Roman" w:hAnsi="Times New Roman"/>
                <w:kern w:val="0"/>
                <w:sz w:val="20"/>
                <w:szCs w:val="16"/>
              </w:rPr>
              <w:t xml:space="preserve"> implementation</w:t>
            </w:r>
            <w:r>
              <w:rPr>
                <w:rFonts w:ascii="Times New Roman" w:hAnsi="Times New Roman"/>
                <w:kern w:val="0"/>
                <w:sz w:val="20"/>
                <w:szCs w:val="16"/>
              </w:rPr>
              <w:t>s.</w:t>
            </w:r>
          </w:p>
          <w:p w14:paraId="390BB9E0" w14:textId="77777777" w:rsidR="009E6CC2" w:rsidRDefault="009E6CC2" w:rsidP="009E6CC2">
            <w:pPr>
              <w:rPr>
                <w:rFonts w:ascii="Times New Roman" w:eastAsiaTheme="minorEastAsia" w:hAnsi="Times New Roman"/>
                <w:kern w:val="0"/>
                <w:sz w:val="20"/>
                <w:szCs w:val="16"/>
              </w:rPr>
            </w:pPr>
          </w:p>
          <w:p w14:paraId="3CA21515" w14:textId="11E6A47D" w:rsidR="009E6CC2" w:rsidRPr="004D4BF3" w:rsidRDefault="009E6CC2" w:rsidP="009E6CC2">
            <w:pPr>
              <w:widowControl/>
              <w:tabs>
                <w:tab w:val="left" w:pos="360"/>
              </w:tabs>
              <w:autoSpaceDE w:val="0"/>
              <w:autoSpaceDN w:val="0"/>
              <w:snapToGrid w:val="0"/>
              <w:spacing w:before="120" w:after="120"/>
              <w:rPr>
                <w:rFonts w:ascii="Times New Roman" w:eastAsia="Yu Mincho" w:hAnsi="Times New Roman"/>
                <w:kern w:val="0"/>
                <w:sz w:val="20"/>
                <w:szCs w:val="16"/>
                <w:lang w:eastAsia="ja-JP"/>
              </w:rPr>
            </w:pPr>
            <w:r>
              <w:rPr>
                <w:rFonts w:ascii="Times New Roman" w:eastAsiaTheme="minorEastAsia" w:hAnsi="Times New Roman"/>
                <w:kern w:val="0"/>
                <w:sz w:val="20"/>
                <w:szCs w:val="16"/>
              </w:rPr>
              <w:t xml:space="preserve">We respect </w:t>
            </w:r>
            <w:proofErr w:type="gramStart"/>
            <w:r>
              <w:rPr>
                <w:rFonts w:ascii="Times New Roman" w:eastAsiaTheme="minorEastAsia" w:hAnsi="Times New Roman"/>
                <w:kern w:val="0"/>
                <w:sz w:val="20"/>
                <w:szCs w:val="16"/>
              </w:rPr>
              <w:t>companies</w:t>
            </w:r>
            <w:proofErr w:type="gramEnd"/>
            <w:r>
              <w:rPr>
                <w:rFonts w:ascii="Times New Roman" w:eastAsiaTheme="minorEastAsia" w:hAnsi="Times New Roman"/>
                <w:kern w:val="0"/>
                <w:sz w:val="20"/>
                <w:szCs w:val="16"/>
              </w:rPr>
              <w:t xml:space="preserve"> views, if no consensus on the UE haviour in this meeting, we think option 2 could be taken.</w:t>
            </w:r>
          </w:p>
        </w:tc>
      </w:tr>
      <w:tr w:rsidR="009E6CC2" w:rsidRPr="007D794D" w14:paraId="25B6DC7C" w14:textId="77777777" w:rsidTr="009E6CC2">
        <w:tc>
          <w:tcPr>
            <w:tcW w:w="1401" w:type="dxa"/>
          </w:tcPr>
          <w:p w14:paraId="3BEB770A" w14:textId="267360B0" w:rsidR="009E6CC2" w:rsidRPr="007D794D" w:rsidRDefault="00C00B17" w:rsidP="009E6CC2">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kern w:val="0"/>
                <w:sz w:val="20"/>
                <w:szCs w:val="16"/>
                <w:lang w:val="en-GB"/>
              </w:rPr>
              <w:t>DCM</w:t>
            </w:r>
          </w:p>
        </w:tc>
        <w:tc>
          <w:tcPr>
            <w:tcW w:w="1394" w:type="dxa"/>
          </w:tcPr>
          <w:p w14:paraId="53428868" w14:textId="77777777" w:rsidR="009E6CC2" w:rsidRPr="007D794D" w:rsidRDefault="009E6CC2" w:rsidP="009E6CC2">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p>
        </w:tc>
        <w:tc>
          <w:tcPr>
            <w:tcW w:w="6947" w:type="dxa"/>
          </w:tcPr>
          <w:p w14:paraId="3A77EC73" w14:textId="34E18FFB" w:rsidR="009E6CC2" w:rsidRPr="00C00B17" w:rsidRDefault="00C00B17" w:rsidP="009E6CC2">
            <w:pPr>
              <w:widowControl/>
              <w:tabs>
                <w:tab w:val="left" w:pos="360"/>
              </w:tabs>
              <w:autoSpaceDE w:val="0"/>
              <w:autoSpaceDN w:val="0"/>
              <w:snapToGrid w:val="0"/>
              <w:spacing w:before="120" w:after="120"/>
              <w:rPr>
                <w:rFonts w:ascii="Times New Roman" w:eastAsia="Yu Mincho" w:hAnsi="Times New Roman"/>
                <w:kern w:val="0"/>
                <w:sz w:val="20"/>
                <w:szCs w:val="16"/>
                <w:lang w:eastAsia="ja-JP"/>
              </w:rPr>
            </w:pPr>
            <w:r>
              <w:rPr>
                <w:rFonts w:ascii="Times New Roman" w:eastAsia="Yu Mincho" w:hAnsi="Times New Roman" w:hint="eastAsia"/>
                <w:kern w:val="0"/>
                <w:sz w:val="20"/>
                <w:szCs w:val="16"/>
                <w:lang w:eastAsia="ja-JP"/>
              </w:rPr>
              <w:t>W</w:t>
            </w:r>
            <w:r>
              <w:rPr>
                <w:rFonts w:ascii="Times New Roman" w:eastAsia="Yu Mincho" w:hAnsi="Times New Roman"/>
                <w:kern w:val="0"/>
                <w:sz w:val="20"/>
                <w:szCs w:val="16"/>
                <w:lang w:eastAsia="ja-JP"/>
              </w:rPr>
              <w:t>e are fine with the proposal, and also fine with Option 1 in HW’s comment, based on majority companies’ preference. Personal feeling is that we should respect RAN1#97 conclusion, but this feeling would not be important.</w:t>
            </w:r>
          </w:p>
        </w:tc>
      </w:tr>
      <w:tr w:rsidR="002B7151" w:rsidRPr="00192F25" w14:paraId="0CCBBEF0" w14:textId="77777777" w:rsidTr="009E6CC2">
        <w:tc>
          <w:tcPr>
            <w:tcW w:w="1401" w:type="dxa"/>
          </w:tcPr>
          <w:p w14:paraId="73353951" w14:textId="63B3BBF9" w:rsidR="002B7151" w:rsidRPr="00192F25" w:rsidRDefault="002B7151" w:rsidP="002B7151">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H</w:t>
            </w:r>
            <w:r>
              <w:rPr>
                <w:rFonts w:ascii="Times New Roman" w:eastAsiaTheme="minorEastAsia" w:hAnsi="Times New Roman"/>
                <w:kern w:val="0"/>
                <w:sz w:val="20"/>
                <w:szCs w:val="16"/>
                <w:lang w:val="en-GB"/>
              </w:rPr>
              <w:t xml:space="preserve">uawei, </w:t>
            </w:r>
            <w:proofErr w:type="spellStart"/>
            <w:r>
              <w:rPr>
                <w:rFonts w:ascii="Times New Roman" w:eastAsiaTheme="minorEastAsia" w:hAnsi="Times New Roman"/>
                <w:kern w:val="0"/>
                <w:sz w:val="20"/>
                <w:szCs w:val="16"/>
                <w:lang w:val="en-GB"/>
              </w:rPr>
              <w:t>HiSilicon</w:t>
            </w:r>
            <w:proofErr w:type="spellEnd"/>
            <w:r>
              <w:rPr>
                <w:rFonts w:ascii="Times New Roman" w:eastAsiaTheme="minorEastAsia" w:hAnsi="Times New Roman"/>
                <w:kern w:val="0"/>
                <w:sz w:val="20"/>
                <w:szCs w:val="16"/>
                <w:lang w:val="en-GB"/>
              </w:rPr>
              <w:t xml:space="preserve"> 2</w:t>
            </w:r>
          </w:p>
        </w:tc>
        <w:tc>
          <w:tcPr>
            <w:tcW w:w="1394" w:type="dxa"/>
          </w:tcPr>
          <w:p w14:paraId="5BE4C213" w14:textId="014BEBB9" w:rsidR="0078515F" w:rsidRDefault="002B7151" w:rsidP="002B7151">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proofErr w:type="spellStart"/>
            <w:r>
              <w:rPr>
                <w:rFonts w:ascii="Times New Roman" w:eastAsiaTheme="minorEastAsia" w:hAnsi="Times New Roman" w:hint="eastAsia"/>
                <w:kern w:val="0"/>
                <w:sz w:val="20"/>
                <w:szCs w:val="16"/>
                <w:lang w:val="en-GB"/>
              </w:rPr>
              <w:t>O</w:t>
            </w:r>
            <w:r>
              <w:rPr>
                <w:rFonts w:ascii="Times New Roman" w:eastAsiaTheme="minorEastAsia" w:hAnsi="Times New Roman"/>
                <w:kern w:val="0"/>
                <w:sz w:val="20"/>
                <w:szCs w:val="16"/>
                <w:lang w:val="en-GB"/>
              </w:rPr>
              <w:t>beject</w:t>
            </w:r>
            <w:proofErr w:type="spellEnd"/>
          </w:p>
          <w:p w14:paraId="1F586D4D" w14:textId="77777777" w:rsidR="0078515F" w:rsidRPr="0078515F" w:rsidRDefault="0078515F" w:rsidP="0078515F">
            <w:pPr>
              <w:rPr>
                <w:rFonts w:ascii="Times New Roman" w:eastAsiaTheme="minorEastAsia" w:hAnsi="Times New Roman"/>
                <w:sz w:val="20"/>
                <w:szCs w:val="16"/>
                <w:lang w:val="en-GB"/>
              </w:rPr>
            </w:pPr>
          </w:p>
          <w:p w14:paraId="4578F916" w14:textId="77777777" w:rsidR="0078515F" w:rsidRPr="0078515F" w:rsidRDefault="0078515F" w:rsidP="0078515F">
            <w:pPr>
              <w:rPr>
                <w:rFonts w:ascii="Times New Roman" w:eastAsiaTheme="minorEastAsia" w:hAnsi="Times New Roman"/>
                <w:sz w:val="20"/>
                <w:szCs w:val="16"/>
                <w:lang w:val="en-GB"/>
              </w:rPr>
            </w:pPr>
          </w:p>
          <w:p w14:paraId="76D1C0A3" w14:textId="77777777" w:rsidR="0078515F" w:rsidRPr="0078515F" w:rsidRDefault="0078515F" w:rsidP="0078515F">
            <w:pPr>
              <w:rPr>
                <w:rFonts w:ascii="Times New Roman" w:eastAsiaTheme="minorEastAsia" w:hAnsi="Times New Roman"/>
                <w:sz w:val="20"/>
                <w:szCs w:val="16"/>
                <w:lang w:val="en-GB"/>
              </w:rPr>
            </w:pPr>
          </w:p>
          <w:p w14:paraId="69030E42" w14:textId="77777777" w:rsidR="0078515F" w:rsidRPr="0078515F" w:rsidRDefault="0078515F" w:rsidP="0078515F">
            <w:pPr>
              <w:rPr>
                <w:rFonts w:ascii="Times New Roman" w:eastAsiaTheme="minorEastAsia" w:hAnsi="Times New Roman"/>
                <w:sz w:val="20"/>
                <w:szCs w:val="16"/>
                <w:lang w:val="en-GB"/>
              </w:rPr>
            </w:pPr>
          </w:p>
          <w:p w14:paraId="7AF096CF" w14:textId="77777777" w:rsidR="0078515F" w:rsidRPr="0078515F" w:rsidRDefault="0078515F" w:rsidP="0078515F">
            <w:pPr>
              <w:rPr>
                <w:rFonts w:ascii="Times New Roman" w:eastAsiaTheme="minorEastAsia" w:hAnsi="Times New Roman"/>
                <w:sz w:val="20"/>
                <w:szCs w:val="16"/>
                <w:lang w:val="en-GB"/>
              </w:rPr>
            </w:pPr>
          </w:p>
          <w:p w14:paraId="0FE995DC" w14:textId="77777777" w:rsidR="0078515F" w:rsidRPr="0078515F" w:rsidRDefault="0078515F" w:rsidP="0078515F">
            <w:pPr>
              <w:rPr>
                <w:rFonts w:ascii="Times New Roman" w:eastAsiaTheme="minorEastAsia" w:hAnsi="Times New Roman"/>
                <w:sz w:val="20"/>
                <w:szCs w:val="16"/>
                <w:lang w:val="en-GB"/>
              </w:rPr>
            </w:pPr>
          </w:p>
          <w:p w14:paraId="5E3739D4" w14:textId="77777777" w:rsidR="0078515F" w:rsidRPr="0078515F" w:rsidRDefault="0078515F" w:rsidP="0078515F">
            <w:pPr>
              <w:rPr>
                <w:rFonts w:ascii="Times New Roman" w:eastAsiaTheme="minorEastAsia" w:hAnsi="Times New Roman"/>
                <w:sz w:val="20"/>
                <w:szCs w:val="16"/>
                <w:lang w:val="en-GB"/>
              </w:rPr>
            </w:pPr>
          </w:p>
          <w:p w14:paraId="628964B9" w14:textId="77777777" w:rsidR="0078515F" w:rsidRPr="0078515F" w:rsidRDefault="0078515F" w:rsidP="0078515F">
            <w:pPr>
              <w:rPr>
                <w:rFonts w:ascii="Times New Roman" w:eastAsiaTheme="minorEastAsia" w:hAnsi="Times New Roman"/>
                <w:sz w:val="20"/>
                <w:szCs w:val="16"/>
                <w:lang w:val="en-GB"/>
              </w:rPr>
            </w:pPr>
          </w:p>
          <w:p w14:paraId="6C1FD1AD" w14:textId="77777777" w:rsidR="0078515F" w:rsidRPr="0078515F" w:rsidRDefault="0078515F" w:rsidP="0078515F">
            <w:pPr>
              <w:rPr>
                <w:rFonts w:ascii="Times New Roman" w:eastAsiaTheme="minorEastAsia" w:hAnsi="Times New Roman"/>
                <w:sz w:val="20"/>
                <w:szCs w:val="16"/>
                <w:lang w:val="en-GB"/>
              </w:rPr>
            </w:pPr>
          </w:p>
          <w:p w14:paraId="10BA35B2" w14:textId="77777777" w:rsidR="0078515F" w:rsidRPr="0078515F" w:rsidRDefault="0078515F" w:rsidP="0078515F">
            <w:pPr>
              <w:rPr>
                <w:rFonts w:ascii="Times New Roman" w:eastAsiaTheme="minorEastAsia" w:hAnsi="Times New Roman"/>
                <w:sz w:val="20"/>
                <w:szCs w:val="16"/>
                <w:lang w:val="en-GB"/>
              </w:rPr>
            </w:pPr>
          </w:p>
          <w:p w14:paraId="79F9F0F5" w14:textId="77777777" w:rsidR="0078515F" w:rsidRPr="0078515F" w:rsidRDefault="0078515F" w:rsidP="0078515F">
            <w:pPr>
              <w:rPr>
                <w:rFonts w:ascii="Times New Roman" w:eastAsiaTheme="minorEastAsia" w:hAnsi="Times New Roman"/>
                <w:sz w:val="20"/>
                <w:szCs w:val="16"/>
                <w:lang w:val="en-GB"/>
              </w:rPr>
            </w:pPr>
          </w:p>
          <w:p w14:paraId="3942C7FF" w14:textId="77777777" w:rsidR="0078515F" w:rsidRPr="0078515F" w:rsidRDefault="0078515F" w:rsidP="0078515F">
            <w:pPr>
              <w:rPr>
                <w:rFonts w:ascii="Times New Roman" w:eastAsiaTheme="minorEastAsia" w:hAnsi="Times New Roman"/>
                <w:sz w:val="20"/>
                <w:szCs w:val="16"/>
                <w:lang w:val="en-GB"/>
              </w:rPr>
            </w:pPr>
          </w:p>
          <w:p w14:paraId="4E22B4F2" w14:textId="77777777" w:rsidR="0078515F" w:rsidRPr="0078515F" w:rsidRDefault="0078515F" w:rsidP="0078515F">
            <w:pPr>
              <w:rPr>
                <w:rFonts w:ascii="Times New Roman" w:eastAsiaTheme="minorEastAsia" w:hAnsi="Times New Roman"/>
                <w:sz w:val="20"/>
                <w:szCs w:val="16"/>
                <w:lang w:val="en-GB"/>
              </w:rPr>
            </w:pPr>
          </w:p>
          <w:p w14:paraId="0C63E46A" w14:textId="77777777" w:rsidR="0078515F" w:rsidRPr="0078515F" w:rsidRDefault="0078515F" w:rsidP="0078515F">
            <w:pPr>
              <w:rPr>
                <w:rFonts w:ascii="Times New Roman" w:eastAsiaTheme="minorEastAsia" w:hAnsi="Times New Roman"/>
                <w:sz w:val="20"/>
                <w:szCs w:val="16"/>
                <w:lang w:val="en-GB"/>
              </w:rPr>
            </w:pPr>
          </w:p>
          <w:p w14:paraId="4AC7BF73" w14:textId="77777777" w:rsidR="0078515F" w:rsidRPr="0078515F" w:rsidRDefault="0078515F" w:rsidP="0078515F">
            <w:pPr>
              <w:rPr>
                <w:rFonts w:ascii="Times New Roman" w:eastAsiaTheme="minorEastAsia" w:hAnsi="Times New Roman"/>
                <w:sz w:val="20"/>
                <w:szCs w:val="16"/>
                <w:lang w:val="en-GB"/>
              </w:rPr>
            </w:pPr>
          </w:p>
          <w:p w14:paraId="1A9DE75E" w14:textId="77777777" w:rsidR="0078515F" w:rsidRPr="0078515F" w:rsidRDefault="0078515F" w:rsidP="0078515F">
            <w:pPr>
              <w:rPr>
                <w:rFonts w:ascii="Times New Roman" w:eastAsiaTheme="minorEastAsia" w:hAnsi="Times New Roman"/>
                <w:sz w:val="20"/>
                <w:szCs w:val="16"/>
                <w:lang w:val="en-GB"/>
              </w:rPr>
            </w:pPr>
          </w:p>
          <w:p w14:paraId="433D8D23" w14:textId="77777777" w:rsidR="0078515F" w:rsidRPr="0078515F" w:rsidRDefault="0078515F" w:rsidP="0078515F">
            <w:pPr>
              <w:rPr>
                <w:rFonts w:ascii="Times New Roman" w:eastAsiaTheme="minorEastAsia" w:hAnsi="Times New Roman"/>
                <w:sz w:val="20"/>
                <w:szCs w:val="16"/>
                <w:lang w:val="en-GB"/>
              </w:rPr>
            </w:pPr>
          </w:p>
          <w:p w14:paraId="589EC264" w14:textId="36C1C8B5" w:rsidR="002B7151" w:rsidRPr="0078515F" w:rsidRDefault="002B7151" w:rsidP="0078515F">
            <w:pPr>
              <w:rPr>
                <w:rFonts w:ascii="Times New Roman" w:eastAsiaTheme="minorEastAsia" w:hAnsi="Times New Roman"/>
                <w:sz w:val="20"/>
                <w:szCs w:val="16"/>
                <w:lang w:val="en-GB"/>
              </w:rPr>
            </w:pPr>
          </w:p>
        </w:tc>
        <w:tc>
          <w:tcPr>
            <w:tcW w:w="6947" w:type="dxa"/>
          </w:tcPr>
          <w:p w14:paraId="71C7D015" w14:textId="7F95361F" w:rsidR="002B7151" w:rsidRDefault="002B7151" w:rsidP="002B7151">
            <w:pPr>
              <w:widowControl/>
              <w:tabs>
                <w:tab w:val="left" w:pos="360"/>
              </w:tabs>
              <w:autoSpaceDE w:val="0"/>
              <w:autoSpaceDN w:val="0"/>
              <w:snapToGrid w:val="0"/>
              <w:spacing w:before="120" w:after="120"/>
              <w:rPr>
                <w:rFonts w:ascii="Times New Roman" w:eastAsiaTheme="minorEastAsia" w:hAnsi="Times New Roman"/>
                <w:kern w:val="0"/>
                <w:sz w:val="20"/>
                <w:szCs w:val="16"/>
              </w:rPr>
            </w:pPr>
            <w:r>
              <w:rPr>
                <w:rFonts w:ascii="Times New Roman" w:eastAsiaTheme="minorEastAsia" w:hAnsi="Times New Roman"/>
                <w:kern w:val="0"/>
                <w:sz w:val="20"/>
                <w:szCs w:val="16"/>
              </w:rPr>
              <w:lastRenderedPageBreak/>
              <w:t xml:space="preserve">After further offline discussion with some companies. It seems supporting the second </w:t>
            </w:r>
            <w:proofErr w:type="spellStart"/>
            <w:r>
              <w:rPr>
                <w:rFonts w:ascii="Times New Roman" w:eastAsiaTheme="minorEastAsia" w:hAnsi="Times New Roman"/>
                <w:kern w:val="0"/>
                <w:sz w:val="20"/>
                <w:szCs w:val="16"/>
              </w:rPr>
              <w:t>priprity</w:t>
            </w:r>
            <w:proofErr w:type="spellEnd"/>
            <w:r>
              <w:rPr>
                <w:rFonts w:ascii="Times New Roman" w:eastAsiaTheme="minorEastAsia" w:hAnsi="Times New Roman"/>
                <w:kern w:val="0"/>
                <w:sz w:val="20"/>
                <w:szCs w:val="16"/>
              </w:rPr>
              <w:t xml:space="preserve"> as a UE capability is another possible solution. </w:t>
            </w:r>
            <w:proofErr w:type="gramStart"/>
            <w:r>
              <w:rPr>
                <w:rFonts w:ascii="Times New Roman" w:eastAsiaTheme="minorEastAsia" w:hAnsi="Times New Roman"/>
                <w:kern w:val="0"/>
                <w:sz w:val="20"/>
                <w:szCs w:val="16"/>
              </w:rPr>
              <w:t>So</w:t>
            </w:r>
            <w:proofErr w:type="gramEnd"/>
            <w:r>
              <w:rPr>
                <w:rFonts w:ascii="Times New Roman" w:eastAsiaTheme="minorEastAsia" w:hAnsi="Times New Roman"/>
                <w:kern w:val="0"/>
                <w:sz w:val="20"/>
                <w:szCs w:val="16"/>
              </w:rPr>
              <w:t xml:space="preserve"> we provide following proposal to check with the whole group.</w:t>
            </w:r>
          </w:p>
          <w:p w14:paraId="1986A859" w14:textId="77777777" w:rsidR="002B7151" w:rsidRPr="002B7151" w:rsidRDefault="002B7151" w:rsidP="002B7151">
            <w:pPr>
              <w:widowControl/>
              <w:tabs>
                <w:tab w:val="left" w:pos="360"/>
              </w:tabs>
              <w:autoSpaceDE w:val="0"/>
              <w:autoSpaceDN w:val="0"/>
              <w:snapToGrid w:val="0"/>
              <w:spacing w:before="120" w:after="120"/>
              <w:rPr>
                <w:rFonts w:ascii="Times New Roman" w:eastAsiaTheme="minorEastAsia" w:hAnsi="Times New Roman"/>
                <w:b/>
                <w:i/>
                <w:kern w:val="0"/>
                <w:szCs w:val="21"/>
              </w:rPr>
            </w:pPr>
            <w:r w:rsidRPr="002B7151">
              <w:rPr>
                <w:rFonts w:ascii="Times New Roman" w:eastAsiaTheme="minorEastAsia" w:hAnsi="Times New Roman" w:hint="eastAsia"/>
                <w:b/>
                <w:i/>
                <w:kern w:val="0"/>
                <w:szCs w:val="21"/>
              </w:rPr>
              <w:t>P</w:t>
            </w:r>
            <w:r w:rsidRPr="002B7151">
              <w:rPr>
                <w:rFonts w:ascii="Times New Roman" w:eastAsiaTheme="minorEastAsia" w:hAnsi="Times New Roman"/>
                <w:b/>
                <w:i/>
                <w:kern w:val="0"/>
                <w:szCs w:val="21"/>
              </w:rPr>
              <w:t>roposal:</w:t>
            </w:r>
          </w:p>
          <w:p w14:paraId="5DF520F1" w14:textId="4F9F75A1" w:rsidR="002B7151" w:rsidRPr="002B7151" w:rsidRDefault="002B7151" w:rsidP="002B7151">
            <w:pPr>
              <w:widowControl/>
              <w:tabs>
                <w:tab w:val="left" w:pos="360"/>
              </w:tabs>
              <w:autoSpaceDE w:val="0"/>
              <w:autoSpaceDN w:val="0"/>
              <w:snapToGrid w:val="0"/>
              <w:spacing w:before="120" w:after="120"/>
              <w:rPr>
                <w:rFonts w:ascii="Times New Roman" w:eastAsiaTheme="minorEastAsia" w:hAnsi="Times New Roman"/>
                <w:b/>
                <w:i/>
                <w:kern w:val="0"/>
                <w:szCs w:val="21"/>
              </w:rPr>
            </w:pPr>
            <w:r w:rsidRPr="002B7151">
              <w:rPr>
                <w:rFonts w:ascii="Times New Roman" w:hAnsi="Times New Roman"/>
                <w:b/>
                <w:i/>
                <w:kern w:val="0"/>
                <w:szCs w:val="21"/>
              </w:rPr>
              <w:t xml:space="preserve">For the issue raised in R1-2309048, the second priority for PUSCH selection: </w:t>
            </w:r>
            <w:r w:rsidRPr="002B7151">
              <w:rPr>
                <w:rFonts w:ascii="Times New Roman" w:hAnsi="Times New Roman"/>
                <w:b/>
                <w:i/>
                <w:szCs w:val="21"/>
                <w:lang w:val="en-GB"/>
              </w:rPr>
              <w:t>earliest PUSCH slot(s) based on the start of the slot(s)</w:t>
            </w:r>
            <w:r w:rsidRPr="002B7151">
              <w:rPr>
                <w:rFonts w:ascii="Times New Roman" w:hAnsi="Times New Roman"/>
                <w:b/>
                <w:i/>
                <w:kern w:val="0"/>
                <w:szCs w:val="21"/>
              </w:rPr>
              <w:t xml:space="preserve"> from the conclusion in RAN #97 is </w:t>
            </w:r>
            <w:proofErr w:type="spellStart"/>
            <w:r w:rsidRPr="002B7151">
              <w:rPr>
                <w:rFonts w:ascii="Times New Roman" w:hAnsi="Times New Roman"/>
                <w:b/>
                <w:i/>
                <w:kern w:val="0"/>
                <w:szCs w:val="21"/>
              </w:rPr>
              <w:t>capured</w:t>
            </w:r>
            <w:proofErr w:type="spellEnd"/>
            <w:r w:rsidRPr="002B7151">
              <w:rPr>
                <w:rFonts w:ascii="Times New Roman" w:hAnsi="Times New Roman"/>
                <w:b/>
                <w:i/>
                <w:kern w:val="0"/>
                <w:szCs w:val="21"/>
              </w:rPr>
              <w:t xml:space="preserve"> in TS 38.213 as a UE capability, the following draft CR is endorsed since Rel-16. </w:t>
            </w:r>
          </w:p>
          <w:tbl>
            <w:tblPr>
              <w:tblStyle w:val="aff3"/>
              <w:tblW w:w="0" w:type="auto"/>
              <w:tblLook w:val="04A0" w:firstRow="1" w:lastRow="0" w:firstColumn="1" w:lastColumn="0" w:noHBand="0" w:noVBand="1"/>
            </w:tblPr>
            <w:tblGrid>
              <w:gridCol w:w="6721"/>
            </w:tblGrid>
            <w:tr w:rsidR="002B7151" w14:paraId="007E30DB" w14:textId="77777777" w:rsidTr="00D42562">
              <w:tc>
                <w:tcPr>
                  <w:tcW w:w="6721" w:type="dxa"/>
                </w:tcPr>
                <w:p w14:paraId="1FFDA9C0" w14:textId="77777777" w:rsidR="002B7151" w:rsidRPr="00AA2BE3" w:rsidRDefault="002B7151" w:rsidP="002B7151">
                  <w:pPr>
                    <w:pStyle w:val="affd"/>
                    <w:keepNext/>
                    <w:keepLines/>
                    <w:numPr>
                      <w:ilvl w:val="0"/>
                      <w:numId w:val="31"/>
                    </w:numPr>
                    <w:pBdr>
                      <w:top w:val="single" w:sz="12" w:space="3" w:color="auto"/>
                    </w:pBdr>
                    <w:tabs>
                      <w:tab w:val="left" w:pos="1134"/>
                    </w:tabs>
                    <w:spacing w:before="240"/>
                    <w:outlineLvl w:val="0"/>
                    <w:rPr>
                      <w:rFonts w:ascii="Arial" w:eastAsia="等线" w:hAnsi="Arial"/>
                      <w:sz w:val="36"/>
                      <w:szCs w:val="20"/>
                      <w:lang w:val="en-GB" w:eastAsia="en-US"/>
                    </w:rPr>
                  </w:pPr>
                  <w:r w:rsidRPr="00AA2BE3">
                    <w:rPr>
                      <w:rFonts w:ascii="Arial" w:eastAsia="等线" w:hAnsi="Arial" w:cs="Arial"/>
                      <w:sz w:val="36"/>
                      <w:szCs w:val="36"/>
                      <w:lang w:val="en-GB" w:eastAsia="en-US"/>
                    </w:rPr>
                    <w:t>UE procedure for reporting control information</w:t>
                  </w:r>
                </w:p>
                <w:p w14:paraId="6165E950" w14:textId="77777777" w:rsidR="002B7151" w:rsidRPr="00421DA2" w:rsidRDefault="002B7151" w:rsidP="002B7151">
                  <w:pPr>
                    <w:widowControl/>
                    <w:jc w:val="center"/>
                    <w:rPr>
                      <w:rFonts w:ascii="Arial" w:eastAsia="等线" w:hAnsi="Arial" w:cs="Arial"/>
                      <w:color w:val="FF0000"/>
                      <w:kern w:val="0"/>
                      <w:sz w:val="28"/>
                      <w:szCs w:val="28"/>
                      <w:lang w:val="en-GB" w:eastAsia="en-US"/>
                    </w:rPr>
                  </w:pPr>
                  <w:r w:rsidRPr="00421DA2">
                    <w:rPr>
                      <w:rFonts w:ascii="Arial" w:eastAsia="等线" w:hAnsi="Arial" w:cs="Arial"/>
                      <w:color w:val="FF0000"/>
                      <w:kern w:val="0"/>
                      <w:sz w:val="28"/>
                      <w:szCs w:val="28"/>
                      <w:lang w:val="en-GB" w:eastAsia="en-US"/>
                    </w:rPr>
                    <w:t>&lt; Unchanged parts are omitted &gt;</w:t>
                  </w:r>
                </w:p>
                <w:p w14:paraId="1DB4959B" w14:textId="77777777" w:rsidR="002B7151" w:rsidRPr="002B7151" w:rsidRDefault="002B7151" w:rsidP="002B7151">
                  <w:pPr>
                    <w:widowControl/>
                    <w:jc w:val="left"/>
                    <w:rPr>
                      <w:rFonts w:ascii="Times New Roman" w:eastAsia="等线" w:hAnsi="Times New Roman"/>
                      <w:kern w:val="0"/>
                      <w:szCs w:val="21"/>
                      <w:lang w:eastAsia="en-US"/>
                    </w:rPr>
                  </w:pPr>
                  <w:del w:id="71" w:author="Na Li" w:date="2023-09-22T11:21:00Z">
                    <w:r w:rsidRPr="002B7151" w:rsidDel="001602A7">
                      <w:rPr>
                        <w:rFonts w:ascii="Times New Roman" w:eastAsia="等线" w:hAnsi="Times New Roman"/>
                        <w:kern w:val="0"/>
                        <w:szCs w:val="21"/>
                        <w:lang w:val="en-GB" w:eastAsia="en-US"/>
                      </w:rPr>
                      <w:delTex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delText>
                    </w:r>
                    <w:r w:rsidRPr="002B7151" w:rsidDel="001602A7">
                      <w:rPr>
                        <w:rFonts w:ascii="Times New Roman" w:eastAsia="等线" w:hAnsi="Times New Roman"/>
                        <w:kern w:val="0"/>
                        <w:szCs w:val="21"/>
                        <w:lang w:eastAsia="en-US"/>
                      </w:rPr>
                      <w:delText>.</w:delText>
                    </w:r>
                  </w:del>
                  <w:r w:rsidRPr="002B7151">
                    <w:rPr>
                      <w:rFonts w:ascii="Times New Roman" w:eastAsia="等线" w:hAnsi="Times New Roman"/>
                      <w:kern w:val="0"/>
                      <w:szCs w:val="21"/>
                      <w:lang w:eastAsia="en-US"/>
                    </w:rPr>
                    <w:t xml:space="preserve"> </w:t>
                  </w:r>
                </w:p>
                <w:p w14:paraId="33DC123B" w14:textId="77777777" w:rsidR="002B7151" w:rsidRPr="00421DA2" w:rsidRDefault="002B7151" w:rsidP="002B7151">
                  <w:pPr>
                    <w:widowControl/>
                    <w:jc w:val="center"/>
                    <w:rPr>
                      <w:rFonts w:ascii="Arial" w:eastAsia="等线" w:hAnsi="Arial" w:cs="Arial"/>
                      <w:color w:val="FF0000"/>
                      <w:kern w:val="0"/>
                      <w:sz w:val="28"/>
                      <w:szCs w:val="28"/>
                      <w:lang w:val="en-GB" w:eastAsia="en-US"/>
                    </w:rPr>
                  </w:pPr>
                  <w:r w:rsidRPr="00421DA2">
                    <w:rPr>
                      <w:rFonts w:ascii="Arial" w:eastAsia="等线" w:hAnsi="Arial" w:cs="Arial"/>
                      <w:color w:val="FF0000"/>
                      <w:kern w:val="0"/>
                      <w:sz w:val="28"/>
                      <w:szCs w:val="28"/>
                      <w:lang w:val="en-GB" w:eastAsia="en-US"/>
                    </w:rPr>
                    <w:lastRenderedPageBreak/>
                    <w:t>&lt; Unchanged parts are omitted &gt;</w:t>
                  </w:r>
                </w:p>
                <w:p w14:paraId="1CB440BF" w14:textId="77777777" w:rsidR="002B7151" w:rsidRPr="002B7151" w:rsidRDefault="002B7151" w:rsidP="002B7151">
                  <w:pPr>
                    <w:rPr>
                      <w:rFonts w:ascii="Times New Roman" w:hAnsi="Times New Roman"/>
                      <w:szCs w:val="21"/>
                    </w:rPr>
                  </w:pPr>
                  <w:r w:rsidRPr="002B7151">
                    <w:rPr>
                      <w:rFonts w:ascii="Times New Roman" w:hAnsi="Times New Roman"/>
                      <w:szCs w:val="21"/>
                    </w:rPr>
                    <w:t>The UE determines the PUSCH for UCI multiplexing by applying the following procedure on the candidate PUSCHs as described in this clause:</w:t>
                  </w:r>
                </w:p>
                <w:p w14:paraId="4A2494A9" w14:textId="77777777" w:rsidR="002B7151" w:rsidRPr="002B7151" w:rsidRDefault="002B7151" w:rsidP="002B7151">
                  <w:pPr>
                    <w:pStyle w:val="B1"/>
                    <w:widowControl w:val="0"/>
                    <w:numPr>
                      <w:ilvl w:val="0"/>
                      <w:numId w:val="29"/>
                    </w:numPr>
                    <w:spacing w:line="240" w:lineRule="auto"/>
                    <w:jc w:val="both"/>
                    <w:rPr>
                      <w:rFonts w:ascii="Times New Roman" w:hAnsi="Times New Roman" w:cs="Times New Roman"/>
                      <w:color w:val="C00000"/>
                      <w:sz w:val="21"/>
                      <w:szCs w:val="21"/>
                    </w:rPr>
                  </w:pPr>
                  <w:r w:rsidRPr="002B7151">
                    <w:rPr>
                      <w:rFonts w:ascii="Times New Roman" w:hAnsi="Times New Roman" w:cs="Times New Roman"/>
                      <w:color w:val="C00000"/>
                      <w:sz w:val="21"/>
                      <w:szCs w:val="21"/>
                    </w:rPr>
                    <w:t>If a UE multiplexes aperiodic CSI in a candidate PUSCH and the UE would multiplex UCI that includes HARQ-ACK information in a PUCCH that overlaps with the candidate PUSCH and the timing conditions for overlapping PUCCHs and candidate PUSCHs in clause 9.2.5 are fulfilled, the UE multiplexes only the HARQ-ACK information in the candidate PUSCH and does not transmit the PUCCH.</w:t>
                  </w:r>
                </w:p>
                <w:p w14:paraId="6AEEBBD2" w14:textId="77777777" w:rsidR="002B7151" w:rsidRDefault="002B7151" w:rsidP="002B7151">
                  <w:pPr>
                    <w:pStyle w:val="B1"/>
                    <w:widowControl w:val="0"/>
                    <w:numPr>
                      <w:ilvl w:val="0"/>
                      <w:numId w:val="29"/>
                    </w:numPr>
                    <w:spacing w:line="240" w:lineRule="auto"/>
                    <w:jc w:val="both"/>
                    <w:rPr>
                      <w:rFonts w:ascii="Times New Roman" w:hAnsi="Times New Roman" w:cs="Times New Roman"/>
                      <w:color w:val="C00000"/>
                      <w:sz w:val="21"/>
                      <w:szCs w:val="21"/>
                    </w:rPr>
                  </w:pPr>
                  <w:r w:rsidRPr="002B7151">
                    <w:rPr>
                      <w:rFonts w:ascii="Times New Roman" w:hAnsi="Times New Roman" w:cs="Times New Roman"/>
                      <w:color w:val="C00000"/>
                      <w:sz w:val="21"/>
                      <w:szCs w:val="21"/>
                    </w:rPr>
                    <w:t xml:space="preserve">If the candidate PUSCHs are in different slots, </w:t>
                  </w:r>
                  <w:r w:rsidRPr="002B7151">
                    <w:rPr>
                      <w:rFonts w:ascii="Times New Roman" w:hAnsi="Times New Roman" w:cs="Times New Roman"/>
                      <w:color w:val="C00000"/>
                      <w:sz w:val="21"/>
                      <w:szCs w:val="21"/>
                      <w:highlight w:val="yellow"/>
                    </w:rPr>
                    <w:t xml:space="preserve">and the UE indicates </w:t>
                  </w:r>
                  <w:r w:rsidRPr="002B7151">
                    <w:rPr>
                      <w:rFonts w:ascii="Times New Roman" w:hAnsi="Times New Roman" w:cs="Times New Roman"/>
                      <w:i/>
                      <w:color w:val="C00000"/>
                      <w:sz w:val="21"/>
                      <w:szCs w:val="21"/>
                      <w:highlight w:val="yellow"/>
                    </w:rPr>
                    <w:t>SUPPORT</w:t>
                  </w:r>
                  <w:r>
                    <w:rPr>
                      <w:rFonts w:ascii="Times New Roman" w:hAnsi="Times New Roman" w:cs="Times New Roman"/>
                      <w:color w:val="C00000"/>
                      <w:sz w:val="21"/>
                      <w:szCs w:val="21"/>
                      <w:highlight w:val="yellow"/>
                    </w:rPr>
                    <w:t xml:space="preserve"> for </w:t>
                  </w:r>
                  <w:r w:rsidRPr="002B7151">
                    <w:rPr>
                      <w:rFonts w:ascii="Times New Roman" w:hAnsi="Times New Roman" w:cs="Times New Roman"/>
                      <w:color w:val="C00000"/>
                      <w:sz w:val="21"/>
                      <w:szCs w:val="21"/>
                      <w:highlight w:val="yellow"/>
                    </w:rPr>
                    <w:t>a capability to determine PUSCH from multiple based on the timing of slots,</w:t>
                  </w:r>
                  <w:r w:rsidRPr="002B7151">
                    <w:rPr>
                      <w:rFonts w:ascii="Times New Roman" w:hAnsi="Times New Roman" w:cs="Times New Roman"/>
                      <w:color w:val="C00000"/>
                      <w:sz w:val="21"/>
                      <w:szCs w:val="21"/>
                    </w:rPr>
                    <w:t xml:space="preserve"> and candidate PUSCHs fulfil the conditions in clause 9.2.5 for UCI multiplexing, the UE multiplexes UCI in one of candidate PUSCH in the earliest PUSCH slot(s) based on the start of the slot(s).</w:t>
                  </w:r>
                </w:p>
                <w:p w14:paraId="4775F2C5" w14:textId="713A76DC" w:rsidR="002B7151" w:rsidRPr="002B7151" w:rsidRDefault="002B7151" w:rsidP="002B7151">
                  <w:pPr>
                    <w:pStyle w:val="B1"/>
                    <w:widowControl w:val="0"/>
                    <w:numPr>
                      <w:ilvl w:val="0"/>
                      <w:numId w:val="29"/>
                    </w:numPr>
                    <w:spacing w:line="240" w:lineRule="auto"/>
                    <w:jc w:val="both"/>
                    <w:rPr>
                      <w:rFonts w:ascii="Times New Roman" w:hAnsi="Times New Roman" w:cs="Times New Roman"/>
                      <w:color w:val="C00000"/>
                      <w:sz w:val="21"/>
                      <w:szCs w:val="21"/>
                    </w:rPr>
                  </w:pPr>
                  <w:r w:rsidRPr="002B7151">
                    <w:rPr>
                      <w:rFonts w:ascii="Times New Roman" w:hAnsi="Times New Roman" w:cs="Times New Roman"/>
                      <w:color w:val="auto"/>
                      <w:sz w:val="21"/>
                      <w:szCs w:val="21"/>
                    </w:rPr>
                    <w:t xml:space="preserve">If the candidate PUSCHs include first PUSCHs that are scheduled by DCI formats and second PUSCHs configured by respective </w:t>
                  </w:r>
                  <w:proofErr w:type="spellStart"/>
                  <w:r w:rsidRPr="002B7151">
                    <w:rPr>
                      <w:rFonts w:ascii="Times New Roman" w:hAnsi="Times New Roman" w:cs="Times New Roman"/>
                      <w:i/>
                      <w:iCs/>
                      <w:color w:val="auto"/>
                      <w:sz w:val="21"/>
                      <w:szCs w:val="21"/>
                    </w:rPr>
                    <w:t>ConfiguredGrantConfig</w:t>
                  </w:r>
                  <w:proofErr w:type="spellEnd"/>
                  <w:r w:rsidRPr="002B7151">
                    <w:rPr>
                      <w:rFonts w:ascii="Times New Roman" w:hAnsi="Times New Roman" w:cs="Times New Roman"/>
                      <w:iCs/>
                      <w:color w:val="auto"/>
                      <w:sz w:val="21"/>
                      <w:szCs w:val="21"/>
                    </w:rPr>
                    <w:t xml:space="preserve"> </w:t>
                  </w:r>
                  <w:r w:rsidRPr="002B7151">
                    <w:rPr>
                      <w:rFonts w:ascii="Times New Roman" w:hAnsi="Times New Roman" w:cs="Times New Roman"/>
                      <w:color w:val="auto"/>
                      <w:sz w:val="21"/>
                      <w:szCs w:val="21"/>
                    </w:rPr>
                    <w:t>or</w:t>
                  </w:r>
                  <w:r w:rsidRPr="002B7151">
                    <w:rPr>
                      <w:rFonts w:ascii="Times New Roman" w:hAnsi="Times New Roman" w:cs="Times New Roman"/>
                      <w:i/>
                      <w:iCs/>
                      <w:color w:val="auto"/>
                      <w:sz w:val="21"/>
                      <w:szCs w:val="21"/>
                    </w:rPr>
                    <w:t xml:space="preserve"> </w:t>
                  </w:r>
                  <w:proofErr w:type="spellStart"/>
                  <w:r w:rsidRPr="002B7151">
                    <w:rPr>
                      <w:rFonts w:ascii="Times New Roman" w:hAnsi="Times New Roman" w:cs="Times New Roman"/>
                      <w:i/>
                      <w:iCs/>
                      <w:color w:val="auto"/>
                      <w:sz w:val="21"/>
                      <w:szCs w:val="21"/>
                    </w:rPr>
                    <w:t>semiPersistentOnPUSCH</w:t>
                  </w:r>
                  <w:proofErr w:type="spellEnd"/>
                  <w:r w:rsidRPr="002B7151">
                    <w:rPr>
                      <w:rFonts w:ascii="Times New Roman" w:hAnsi="Times New Roman" w:cs="Times New Roman"/>
                      <w:color w:val="auto"/>
                      <w:sz w:val="21"/>
                      <w:szCs w:val="21"/>
                    </w:rPr>
                    <w:t xml:space="preserve">, and the UE would multiplex UCI in one of the </w:t>
                  </w:r>
                  <w:proofErr w:type="gramStart"/>
                  <w:r w:rsidRPr="002B7151">
                    <w:rPr>
                      <w:rFonts w:ascii="Times New Roman" w:hAnsi="Times New Roman" w:cs="Times New Roman"/>
                      <w:color w:val="auto"/>
                      <w:sz w:val="21"/>
                      <w:szCs w:val="21"/>
                    </w:rPr>
                    <w:t>candidate</w:t>
                  </w:r>
                  <w:proofErr w:type="gramEnd"/>
                  <w:r w:rsidRPr="002B7151">
                    <w:rPr>
                      <w:rFonts w:ascii="Times New Roman" w:hAnsi="Times New Roman" w:cs="Times New Roman"/>
                      <w:color w:val="auto"/>
                      <w:sz w:val="21"/>
                      <w:szCs w:val="21"/>
                    </w:rPr>
                    <w:t xml:space="preserve"> PUSCHs, and the candidate PUSCHs fulfil the conditions in clause 9.2.5 for UCI multiplexing, the UE multiplexes the UCI in a PUSCH from the first PUSCHs.</w:t>
                  </w:r>
                </w:p>
                <w:p w14:paraId="12EF46DC" w14:textId="77777777" w:rsidR="002B7151" w:rsidRPr="00AA2BE3" w:rsidRDefault="002B7151" w:rsidP="002B7151">
                  <w:pPr>
                    <w:widowControl/>
                    <w:jc w:val="center"/>
                    <w:rPr>
                      <w:rFonts w:ascii="Arial" w:eastAsia="等线" w:hAnsi="Arial" w:cs="Arial"/>
                      <w:color w:val="FF0000"/>
                      <w:kern w:val="0"/>
                      <w:sz w:val="28"/>
                      <w:szCs w:val="28"/>
                      <w:lang w:val="en-GB" w:eastAsia="en-US"/>
                    </w:rPr>
                  </w:pPr>
                  <w:r w:rsidRPr="00421DA2">
                    <w:rPr>
                      <w:rFonts w:ascii="Arial" w:eastAsia="等线" w:hAnsi="Arial" w:cs="Arial"/>
                      <w:color w:val="FF0000"/>
                      <w:kern w:val="0"/>
                      <w:sz w:val="28"/>
                      <w:szCs w:val="28"/>
                      <w:lang w:val="en-GB" w:eastAsia="en-US"/>
                    </w:rPr>
                    <w:t>&lt; Unchanged parts are omitted &gt;</w:t>
                  </w:r>
                </w:p>
              </w:tc>
            </w:tr>
          </w:tbl>
          <w:p w14:paraId="71F6313C" w14:textId="795AE30C" w:rsidR="002B7151" w:rsidRPr="0073257A" w:rsidRDefault="002B7151" w:rsidP="0073257A">
            <w:pPr>
              <w:pStyle w:val="B1"/>
              <w:widowControl w:val="0"/>
              <w:spacing w:line="240" w:lineRule="auto"/>
              <w:ind w:left="0" w:firstLine="0"/>
              <w:jc w:val="both"/>
              <w:rPr>
                <w:color w:val="auto"/>
                <w:sz w:val="22"/>
                <w:szCs w:val="22"/>
              </w:rPr>
            </w:pPr>
            <w:r w:rsidRPr="00A95353">
              <w:rPr>
                <w:color w:val="auto"/>
                <w:sz w:val="22"/>
                <w:szCs w:val="22"/>
              </w:rPr>
              <w:lastRenderedPageBreak/>
              <w:t xml:space="preserve"> </w:t>
            </w:r>
          </w:p>
        </w:tc>
      </w:tr>
      <w:tr w:rsidR="002B7151" w14:paraId="4CD8F783" w14:textId="77777777" w:rsidTr="009E6CC2">
        <w:tc>
          <w:tcPr>
            <w:tcW w:w="1401" w:type="dxa"/>
          </w:tcPr>
          <w:p w14:paraId="7F68C5A4" w14:textId="4CD221AC" w:rsidR="002B7151" w:rsidRPr="0078515F" w:rsidRDefault="0078515F" w:rsidP="002B7151">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lastRenderedPageBreak/>
              <w:t>v</w:t>
            </w:r>
            <w:r>
              <w:rPr>
                <w:rFonts w:ascii="Times New Roman" w:eastAsiaTheme="minorEastAsia" w:hAnsi="Times New Roman"/>
                <w:kern w:val="0"/>
                <w:sz w:val="20"/>
                <w:szCs w:val="16"/>
                <w:lang w:val="en-GB"/>
              </w:rPr>
              <w:t>ivo</w:t>
            </w:r>
          </w:p>
        </w:tc>
        <w:tc>
          <w:tcPr>
            <w:tcW w:w="1394" w:type="dxa"/>
          </w:tcPr>
          <w:p w14:paraId="71731737" w14:textId="77777777" w:rsidR="002B7151" w:rsidRDefault="002B7151" w:rsidP="002B7151">
            <w:pPr>
              <w:widowControl/>
              <w:tabs>
                <w:tab w:val="left" w:pos="360"/>
              </w:tabs>
              <w:autoSpaceDE w:val="0"/>
              <w:autoSpaceDN w:val="0"/>
              <w:snapToGrid w:val="0"/>
              <w:spacing w:before="120" w:after="120"/>
              <w:rPr>
                <w:rFonts w:ascii="Times New Roman" w:hAnsi="Times New Roman"/>
                <w:kern w:val="0"/>
                <w:sz w:val="20"/>
                <w:szCs w:val="16"/>
                <w:lang w:val="en-GB" w:eastAsia="ko-KR"/>
              </w:rPr>
            </w:pPr>
          </w:p>
        </w:tc>
        <w:tc>
          <w:tcPr>
            <w:tcW w:w="6947" w:type="dxa"/>
          </w:tcPr>
          <w:p w14:paraId="674E95E2" w14:textId="1CD44E32" w:rsidR="002B7151" w:rsidRPr="0078515F" w:rsidRDefault="0078515F" w:rsidP="002B7151">
            <w:pPr>
              <w:widowControl/>
              <w:tabs>
                <w:tab w:val="left" w:pos="360"/>
              </w:tabs>
              <w:autoSpaceDE w:val="0"/>
              <w:autoSpaceDN w:val="0"/>
              <w:snapToGrid w:val="0"/>
              <w:spacing w:before="120" w:after="120"/>
              <w:rPr>
                <w:rFonts w:ascii="Times New Roman" w:eastAsiaTheme="minorEastAsia" w:hAnsi="Times New Roman"/>
                <w:kern w:val="0"/>
                <w:sz w:val="20"/>
                <w:szCs w:val="16"/>
              </w:rPr>
            </w:pPr>
            <w:r>
              <w:rPr>
                <w:rFonts w:ascii="Times New Roman" w:eastAsiaTheme="minorEastAsia" w:hAnsi="Times New Roman"/>
                <w:kern w:val="0"/>
                <w:sz w:val="20"/>
                <w:szCs w:val="16"/>
              </w:rPr>
              <w:t>We are fine with the proposed conclusion. But it seems some company have strong concern on it. We think Huawei proposes a good way, may be the only way forward. We are fine to have a CR with UE capability as proposed above by Huawei. Company are welcome to share their views on Huawei proposal.</w:t>
            </w:r>
          </w:p>
        </w:tc>
      </w:tr>
      <w:tr w:rsidR="002B7151" w14:paraId="5B9DA100" w14:textId="77777777" w:rsidTr="009E6CC2">
        <w:tc>
          <w:tcPr>
            <w:tcW w:w="1401" w:type="dxa"/>
          </w:tcPr>
          <w:p w14:paraId="3A9C3275" w14:textId="59700326" w:rsidR="002B7151" w:rsidRPr="00362DC9" w:rsidRDefault="00362DC9" w:rsidP="002B7151">
            <w:pPr>
              <w:widowControl/>
              <w:tabs>
                <w:tab w:val="left" w:pos="360"/>
              </w:tabs>
              <w:autoSpaceDE w:val="0"/>
              <w:autoSpaceDN w:val="0"/>
              <w:snapToGrid w:val="0"/>
              <w:spacing w:before="120" w:after="120"/>
              <w:rPr>
                <w:rFonts w:ascii="Times New Roman" w:eastAsia="PMingLiU" w:hAnsi="Times New Roman"/>
                <w:kern w:val="0"/>
                <w:sz w:val="20"/>
                <w:szCs w:val="16"/>
                <w:lang w:val="en-GB" w:eastAsia="zh-TW"/>
              </w:rPr>
            </w:pPr>
            <w:r>
              <w:rPr>
                <w:rFonts w:ascii="Times New Roman" w:eastAsia="PMingLiU" w:hAnsi="Times New Roman" w:hint="eastAsia"/>
                <w:kern w:val="0"/>
                <w:sz w:val="20"/>
                <w:szCs w:val="16"/>
                <w:lang w:val="en-GB" w:eastAsia="zh-TW"/>
              </w:rPr>
              <w:t>M</w:t>
            </w:r>
            <w:r>
              <w:rPr>
                <w:rFonts w:ascii="Times New Roman" w:eastAsia="PMingLiU" w:hAnsi="Times New Roman"/>
                <w:kern w:val="0"/>
                <w:sz w:val="20"/>
                <w:szCs w:val="16"/>
                <w:lang w:val="en-GB" w:eastAsia="zh-TW"/>
              </w:rPr>
              <w:t>TK</w:t>
            </w:r>
          </w:p>
        </w:tc>
        <w:tc>
          <w:tcPr>
            <w:tcW w:w="1394" w:type="dxa"/>
          </w:tcPr>
          <w:p w14:paraId="1548927D" w14:textId="77777777" w:rsidR="002B7151" w:rsidRDefault="002B7151" w:rsidP="002B7151">
            <w:pPr>
              <w:widowControl/>
              <w:tabs>
                <w:tab w:val="left" w:pos="360"/>
              </w:tabs>
              <w:autoSpaceDE w:val="0"/>
              <w:autoSpaceDN w:val="0"/>
              <w:snapToGrid w:val="0"/>
              <w:spacing w:before="120" w:after="120"/>
              <w:rPr>
                <w:rFonts w:ascii="Times New Roman" w:hAnsi="Times New Roman"/>
                <w:kern w:val="0"/>
                <w:sz w:val="20"/>
                <w:szCs w:val="16"/>
                <w:lang w:val="en-GB" w:eastAsia="ko-KR"/>
              </w:rPr>
            </w:pPr>
          </w:p>
        </w:tc>
        <w:tc>
          <w:tcPr>
            <w:tcW w:w="6947" w:type="dxa"/>
          </w:tcPr>
          <w:p w14:paraId="1C28930A" w14:textId="0979D6E7" w:rsidR="002B7151" w:rsidRDefault="00362DC9" w:rsidP="002B7151">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PMingLiU" w:hAnsi="Times New Roman" w:hint="eastAsia"/>
                <w:kern w:val="0"/>
                <w:sz w:val="20"/>
                <w:szCs w:val="16"/>
                <w:lang w:eastAsia="zh-TW"/>
              </w:rPr>
              <w:t>F</w:t>
            </w:r>
            <w:r>
              <w:rPr>
                <w:rFonts w:ascii="Times New Roman" w:eastAsia="PMingLiU" w:hAnsi="Times New Roman"/>
                <w:kern w:val="0"/>
                <w:sz w:val="20"/>
                <w:szCs w:val="16"/>
                <w:lang w:eastAsia="zh-TW"/>
              </w:rPr>
              <w:t>ine with the proposed conclusion. Open to discuss the UE capability approach Huawei proposed.</w:t>
            </w:r>
          </w:p>
        </w:tc>
      </w:tr>
      <w:tr w:rsidR="002B7151" w:rsidRPr="00C3699A" w14:paraId="284DC982" w14:textId="77777777" w:rsidTr="009E6CC2">
        <w:tc>
          <w:tcPr>
            <w:tcW w:w="1401" w:type="dxa"/>
          </w:tcPr>
          <w:p w14:paraId="493669F2" w14:textId="77777777" w:rsidR="002B7151" w:rsidRPr="00C3699A" w:rsidRDefault="002B7151" w:rsidP="002B7151">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p>
        </w:tc>
        <w:tc>
          <w:tcPr>
            <w:tcW w:w="1394" w:type="dxa"/>
          </w:tcPr>
          <w:p w14:paraId="478B46CD" w14:textId="77777777" w:rsidR="002B7151" w:rsidRPr="00C3699A" w:rsidRDefault="002B7151" w:rsidP="002B7151">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p>
        </w:tc>
        <w:tc>
          <w:tcPr>
            <w:tcW w:w="6947" w:type="dxa"/>
          </w:tcPr>
          <w:p w14:paraId="4527F0CD" w14:textId="77777777" w:rsidR="002B7151" w:rsidRPr="00C3699A" w:rsidRDefault="002B7151" w:rsidP="002B7151">
            <w:pPr>
              <w:rPr>
                <w:rFonts w:eastAsiaTheme="minorEastAsia"/>
              </w:rPr>
            </w:pPr>
          </w:p>
        </w:tc>
      </w:tr>
      <w:tr w:rsidR="002B7151" w14:paraId="3F4EE56F" w14:textId="77777777" w:rsidTr="009E6CC2">
        <w:tc>
          <w:tcPr>
            <w:tcW w:w="1401" w:type="dxa"/>
          </w:tcPr>
          <w:p w14:paraId="4B383C52" w14:textId="77777777" w:rsidR="002B7151" w:rsidRDefault="002B7151" w:rsidP="002B7151">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1394" w:type="dxa"/>
          </w:tcPr>
          <w:p w14:paraId="476EE331" w14:textId="77777777" w:rsidR="002B7151" w:rsidRDefault="002B7151" w:rsidP="002B7151">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6947" w:type="dxa"/>
          </w:tcPr>
          <w:p w14:paraId="040E9AA2" w14:textId="77777777" w:rsidR="002B7151" w:rsidRDefault="002B7151" w:rsidP="002B7151">
            <w:pPr>
              <w:widowControl/>
              <w:tabs>
                <w:tab w:val="left" w:pos="360"/>
              </w:tabs>
              <w:autoSpaceDE w:val="0"/>
              <w:autoSpaceDN w:val="0"/>
              <w:snapToGrid w:val="0"/>
              <w:spacing w:before="120" w:after="120"/>
              <w:rPr>
                <w:rFonts w:ascii="Times New Roman" w:eastAsia="Malgun Gothic" w:hAnsi="Times New Roman"/>
                <w:kern w:val="0"/>
                <w:sz w:val="20"/>
                <w:szCs w:val="16"/>
              </w:rPr>
            </w:pPr>
          </w:p>
        </w:tc>
      </w:tr>
      <w:tr w:rsidR="002B7151" w14:paraId="438BA554" w14:textId="77777777" w:rsidTr="009E6CC2">
        <w:tc>
          <w:tcPr>
            <w:tcW w:w="1401" w:type="dxa"/>
          </w:tcPr>
          <w:p w14:paraId="50C4B016" w14:textId="77777777" w:rsidR="002B7151" w:rsidRDefault="002B7151" w:rsidP="002B7151">
            <w:pPr>
              <w:widowControl/>
              <w:tabs>
                <w:tab w:val="left" w:pos="360"/>
              </w:tabs>
              <w:autoSpaceDE w:val="0"/>
              <w:autoSpaceDN w:val="0"/>
              <w:snapToGrid w:val="0"/>
              <w:spacing w:before="120" w:after="120"/>
              <w:rPr>
                <w:rFonts w:ascii="Times New Roman" w:hAnsi="Times New Roman"/>
                <w:kern w:val="0"/>
                <w:sz w:val="20"/>
                <w:szCs w:val="16"/>
                <w:lang w:val="en-GB" w:eastAsia="ko-KR"/>
              </w:rPr>
            </w:pPr>
          </w:p>
        </w:tc>
        <w:tc>
          <w:tcPr>
            <w:tcW w:w="1394" w:type="dxa"/>
          </w:tcPr>
          <w:p w14:paraId="24A410E3" w14:textId="77777777" w:rsidR="002B7151" w:rsidRDefault="002B7151" w:rsidP="002B7151">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6947" w:type="dxa"/>
          </w:tcPr>
          <w:p w14:paraId="4528A696" w14:textId="77777777" w:rsidR="002B7151" w:rsidRDefault="002B7151" w:rsidP="002B7151">
            <w:pPr>
              <w:widowControl/>
              <w:tabs>
                <w:tab w:val="left" w:pos="360"/>
              </w:tabs>
              <w:autoSpaceDE w:val="0"/>
              <w:autoSpaceDN w:val="0"/>
              <w:snapToGrid w:val="0"/>
              <w:spacing w:before="120" w:after="120"/>
              <w:rPr>
                <w:rFonts w:ascii="Times New Roman" w:eastAsia="Malgun Gothic" w:hAnsi="Times New Roman"/>
                <w:kern w:val="0"/>
                <w:sz w:val="20"/>
                <w:szCs w:val="16"/>
              </w:rPr>
            </w:pPr>
          </w:p>
        </w:tc>
      </w:tr>
      <w:tr w:rsidR="002B7151" w14:paraId="69E5AFDA" w14:textId="77777777" w:rsidTr="009E6CC2">
        <w:tc>
          <w:tcPr>
            <w:tcW w:w="1401" w:type="dxa"/>
          </w:tcPr>
          <w:p w14:paraId="5F526360" w14:textId="77777777" w:rsidR="002B7151" w:rsidRDefault="002B7151" w:rsidP="002B7151">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1394" w:type="dxa"/>
          </w:tcPr>
          <w:p w14:paraId="76BB4E3C" w14:textId="77777777" w:rsidR="002B7151" w:rsidRDefault="002B7151" w:rsidP="002B7151">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6947" w:type="dxa"/>
          </w:tcPr>
          <w:p w14:paraId="0AB55760" w14:textId="77777777" w:rsidR="002B7151" w:rsidRDefault="002B7151" w:rsidP="002B7151">
            <w:pPr>
              <w:widowControl/>
              <w:tabs>
                <w:tab w:val="left" w:pos="360"/>
              </w:tabs>
              <w:autoSpaceDE w:val="0"/>
              <w:autoSpaceDN w:val="0"/>
              <w:snapToGrid w:val="0"/>
              <w:spacing w:before="120" w:after="120"/>
              <w:rPr>
                <w:rFonts w:ascii="Times New Roman" w:hAnsi="Times New Roman"/>
                <w:kern w:val="0"/>
                <w:sz w:val="20"/>
                <w:szCs w:val="16"/>
              </w:rPr>
            </w:pPr>
          </w:p>
        </w:tc>
      </w:tr>
    </w:tbl>
    <w:p w14:paraId="5D588330" w14:textId="77777777" w:rsidR="002D3B33" w:rsidRPr="00CF5CE9" w:rsidRDefault="002D3B33" w:rsidP="002D3B33">
      <w:pPr>
        <w:spacing w:before="120" w:after="120"/>
        <w:rPr>
          <w:rFonts w:ascii="Times New Roman" w:hAnsi="Times New Roman" w:hint="eastAsia"/>
          <w:sz w:val="20"/>
          <w:szCs w:val="20"/>
          <w:lang w:val="en-GB"/>
        </w:rPr>
      </w:pPr>
    </w:p>
    <w:p w14:paraId="1DDC21AE" w14:textId="77777777" w:rsidR="0070153A" w:rsidRPr="002D3B33" w:rsidRDefault="0070153A">
      <w:pPr>
        <w:spacing w:before="120" w:after="120"/>
        <w:rPr>
          <w:rFonts w:ascii="Times New Roman" w:hAnsi="Times New Roman"/>
          <w:sz w:val="20"/>
          <w:szCs w:val="20"/>
          <w:lang w:val="en-GB"/>
        </w:rPr>
      </w:pPr>
    </w:p>
    <w:p w14:paraId="5C068DCF" w14:textId="0A51C0E4" w:rsidR="0070153A" w:rsidRDefault="002D3B33" w:rsidP="00385B86">
      <w:pPr>
        <w:keepNext/>
        <w:keepLines/>
        <w:widowControl/>
        <w:pBdr>
          <w:top w:val="single" w:sz="12" w:space="3" w:color="auto"/>
        </w:pBdr>
        <w:spacing w:after="60" w:line="276" w:lineRule="auto"/>
        <w:ind w:left="432" w:hanging="403"/>
        <w:outlineLvl w:val="0"/>
        <w:rPr>
          <w:rFonts w:ascii="Arial" w:eastAsia="Batang" w:hAnsi="Arial" w:cs="Arial"/>
          <w:b/>
          <w:bCs/>
          <w:kern w:val="0"/>
          <w:sz w:val="36"/>
          <w:szCs w:val="20"/>
          <w:lang w:eastAsia="ko-KR"/>
        </w:rPr>
      </w:pPr>
      <w:r>
        <w:rPr>
          <w:rFonts w:ascii="Arial" w:eastAsia="Batang" w:hAnsi="Arial" w:cs="Arial"/>
          <w:b/>
          <w:bCs/>
          <w:kern w:val="0"/>
          <w:sz w:val="36"/>
          <w:szCs w:val="20"/>
          <w:lang w:eastAsia="ko-KR"/>
        </w:rPr>
        <w:t>Summary of the discussion</w:t>
      </w:r>
    </w:p>
    <w:p w14:paraId="118022BF" w14:textId="77777777" w:rsidR="002D3B33" w:rsidRPr="00444C9C" w:rsidRDefault="002D3B33" w:rsidP="002D3B33">
      <w:pPr>
        <w:spacing w:after="120"/>
        <w:rPr>
          <w:rFonts w:hint="eastAsia"/>
          <w:lang w:val="en-GB"/>
        </w:rPr>
      </w:pPr>
      <w:r>
        <w:rPr>
          <w:rFonts w:ascii="Times New Roman" w:hAnsi="Times New Roman"/>
          <w:kern w:val="0"/>
          <w:sz w:val="20"/>
          <w:szCs w:val="16"/>
        </w:rPr>
        <w:t xml:space="preserve">Based on the feedback from companies, </w:t>
      </w:r>
      <w:r w:rsidRPr="00444C9C">
        <w:rPr>
          <w:rFonts w:ascii="Times New Roman" w:hAnsi="Times New Roman"/>
          <w:b/>
          <w:kern w:val="0"/>
          <w:sz w:val="20"/>
          <w:szCs w:val="16"/>
        </w:rPr>
        <w:t>it is observed that</w:t>
      </w:r>
    </w:p>
    <w:p w14:paraId="7BC1B207" w14:textId="77777777" w:rsidR="002D3B33" w:rsidRDefault="002D3B33" w:rsidP="002D3B33">
      <w:pPr>
        <w:rPr>
          <w:rFonts w:ascii="Times New Roman" w:hAnsi="Times New Roman"/>
          <w:b/>
          <w:kern w:val="0"/>
          <w:sz w:val="20"/>
          <w:szCs w:val="16"/>
        </w:rPr>
      </w:pPr>
      <w:r w:rsidRPr="00564961">
        <w:rPr>
          <w:rFonts w:ascii="Times New Roman" w:hAnsi="Times New Roman"/>
          <w:b/>
          <w:kern w:val="0"/>
          <w:sz w:val="20"/>
          <w:szCs w:val="16"/>
        </w:rPr>
        <w:t>For the issue raised in R1-2309048, for PUSCH selection rule for UCI multiplexing,</w:t>
      </w:r>
      <w:r w:rsidRPr="00564961">
        <w:rPr>
          <w:b/>
        </w:rPr>
        <w:t xml:space="preserve"> </w:t>
      </w:r>
      <w:r w:rsidRPr="00564961">
        <w:rPr>
          <w:rFonts w:ascii="Times New Roman" w:hAnsi="Times New Roman"/>
          <w:b/>
          <w:kern w:val="0"/>
          <w:sz w:val="20"/>
          <w:szCs w:val="16"/>
        </w:rPr>
        <w:t xml:space="preserve">this is in a special but important case that we have found out there are different </w:t>
      </w:r>
      <w:proofErr w:type="spellStart"/>
      <w:r w:rsidRPr="00564961">
        <w:rPr>
          <w:rFonts w:ascii="Times New Roman" w:hAnsi="Times New Roman"/>
          <w:b/>
          <w:kern w:val="0"/>
          <w:sz w:val="20"/>
          <w:szCs w:val="16"/>
        </w:rPr>
        <w:t>implemtations</w:t>
      </w:r>
      <w:proofErr w:type="spellEnd"/>
      <w:r w:rsidRPr="00564961">
        <w:rPr>
          <w:rFonts w:ascii="Times New Roman" w:hAnsi="Times New Roman"/>
          <w:b/>
          <w:kern w:val="0"/>
          <w:sz w:val="20"/>
          <w:szCs w:val="16"/>
        </w:rPr>
        <w:t xml:space="preserve"> in the field. Some companies have implemented according to the conclusion in RAN1#97 (with the Second priority in the </w:t>
      </w:r>
      <w:proofErr w:type="spellStart"/>
      <w:r w:rsidRPr="00564961">
        <w:rPr>
          <w:rFonts w:ascii="Times New Roman" w:hAnsi="Times New Roman"/>
          <w:b/>
          <w:kern w:val="0"/>
          <w:sz w:val="20"/>
          <w:szCs w:val="16"/>
        </w:rPr>
        <w:t>coclusion</w:t>
      </w:r>
      <w:proofErr w:type="spellEnd"/>
      <w:r w:rsidRPr="00564961">
        <w:rPr>
          <w:rFonts w:ascii="Times New Roman" w:hAnsi="Times New Roman"/>
          <w:b/>
          <w:kern w:val="0"/>
          <w:sz w:val="20"/>
          <w:szCs w:val="16"/>
        </w:rPr>
        <w:t xml:space="preserve"> in RAN1#97), while majority </w:t>
      </w:r>
      <w:r w:rsidRPr="00564961">
        <w:rPr>
          <w:rFonts w:ascii="Times New Roman" w:hAnsi="Times New Roman"/>
          <w:b/>
          <w:kern w:val="0"/>
          <w:sz w:val="20"/>
          <w:szCs w:val="16"/>
        </w:rPr>
        <w:lastRenderedPageBreak/>
        <w:t xml:space="preserve">companies have implemented according to the spec (without the Second priority in the </w:t>
      </w:r>
      <w:proofErr w:type="spellStart"/>
      <w:r w:rsidRPr="00564961">
        <w:rPr>
          <w:rFonts w:ascii="Times New Roman" w:hAnsi="Times New Roman"/>
          <w:b/>
          <w:kern w:val="0"/>
          <w:sz w:val="20"/>
          <w:szCs w:val="16"/>
        </w:rPr>
        <w:t>coclusion</w:t>
      </w:r>
      <w:proofErr w:type="spellEnd"/>
      <w:r w:rsidRPr="00564961">
        <w:rPr>
          <w:rFonts w:ascii="Times New Roman" w:hAnsi="Times New Roman"/>
          <w:b/>
          <w:kern w:val="0"/>
          <w:sz w:val="20"/>
          <w:szCs w:val="16"/>
        </w:rPr>
        <w:t xml:space="preserve"> in RAN1#97).</w:t>
      </w:r>
    </w:p>
    <w:p w14:paraId="50D7C308" w14:textId="77777777" w:rsidR="002D3B33" w:rsidRDefault="002D3B33" w:rsidP="002D3B33">
      <w:pPr>
        <w:rPr>
          <w:rFonts w:ascii="Times New Roman" w:hAnsi="Times New Roman"/>
          <w:b/>
          <w:kern w:val="0"/>
          <w:sz w:val="20"/>
          <w:szCs w:val="16"/>
        </w:rPr>
      </w:pPr>
    </w:p>
    <w:p w14:paraId="0061F9EE" w14:textId="77777777" w:rsidR="002D3B33" w:rsidRPr="00CF3BC7" w:rsidRDefault="002D3B33" w:rsidP="002D3B33">
      <w:pPr>
        <w:rPr>
          <w:rFonts w:ascii="Times New Roman" w:hAnsi="Times New Roman"/>
          <w:b/>
          <w:kern w:val="0"/>
          <w:sz w:val="20"/>
          <w:szCs w:val="16"/>
        </w:rPr>
      </w:pPr>
      <w:r w:rsidRPr="00CF3BC7">
        <w:rPr>
          <w:rFonts w:ascii="Times New Roman" w:hAnsi="Times New Roman"/>
          <w:b/>
          <w:kern w:val="0"/>
          <w:sz w:val="20"/>
          <w:szCs w:val="16"/>
        </w:rPr>
        <w:t xml:space="preserve">It is also observed that </w:t>
      </w:r>
    </w:p>
    <w:p w14:paraId="49BDC1C7" w14:textId="77777777" w:rsidR="002D3B33" w:rsidRPr="00CF3BC7" w:rsidRDefault="002D3B33" w:rsidP="002D3B33">
      <w:pPr>
        <w:rPr>
          <w:rFonts w:ascii="Times New Roman" w:hAnsi="Times New Roman" w:hint="eastAsia"/>
          <w:b/>
          <w:kern w:val="0"/>
          <w:sz w:val="20"/>
          <w:szCs w:val="16"/>
        </w:rPr>
      </w:pPr>
      <w:r>
        <w:rPr>
          <w:rFonts w:ascii="Times New Roman" w:hAnsi="Times New Roman"/>
          <w:b/>
          <w:kern w:val="0"/>
          <w:sz w:val="20"/>
          <w:szCs w:val="16"/>
        </w:rPr>
        <w:t>C</w:t>
      </w:r>
      <w:r w:rsidRPr="00CF3BC7">
        <w:rPr>
          <w:rFonts w:ascii="Times New Roman" w:hAnsi="Times New Roman"/>
          <w:b/>
          <w:kern w:val="0"/>
          <w:sz w:val="20"/>
          <w:szCs w:val="16"/>
        </w:rPr>
        <w:t xml:space="preserve">ompany agree that normally, both spec and conclusion should be respected, but implementation in the field is also important to </w:t>
      </w:r>
      <w:proofErr w:type="gramStart"/>
      <w:r w:rsidRPr="00CF3BC7">
        <w:rPr>
          <w:rFonts w:ascii="Times New Roman" w:hAnsi="Times New Roman"/>
          <w:b/>
          <w:kern w:val="0"/>
          <w:sz w:val="20"/>
          <w:szCs w:val="16"/>
        </w:rPr>
        <w:t>take into account</w:t>
      </w:r>
      <w:proofErr w:type="gramEnd"/>
      <w:r w:rsidRPr="00CF3BC7">
        <w:rPr>
          <w:rFonts w:ascii="Times New Roman" w:hAnsi="Times New Roman"/>
          <w:b/>
          <w:kern w:val="0"/>
          <w:sz w:val="20"/>
          <w:szCs w:val="16"/>
        </w:rPr>
        <w:t xml:space="preserve"> for the issue</w:t>
      </w:r>
      <w:r>
        <w:rPr>
          <w:rFonts w:ascii="Times New Roman" w:hAnsi="Times New Roman"/>
          <w:b/>
          <w:kern w:val="0"/>
          <w:sz w:val="20"/>
          <w:szCs w:val="16"/>
        </w:rPr>
        <w:t>.</w:t>
      </w:r>
    </w:p>
    <w:p w14:paraId="0FBFD07B" w14:textId="77777777" w:rsidR="002D3B33" w:rsidRDefault="002D3B33" w:rsidP="002D3B33">
      <w:pPr>
        <w:rPr>
          <w:rFonts w:ascii="Times New Roman" w:hAnsi="Times New Roman"/>
          <w:kern w:val="0"/>
          <w:sz w:val="20"/>
          <w:szCs w:val="16"/>
        </w:rPr>
      </w:pPr>
    </w:p>
    <w:p w14:paraId="4CADB0BC" w14:textId="77777777" w:rsidR="002D3B33" w:rsidRPr="00444C9C" w:rsidRDefault="002D3B33" w:rsidP="002D3B33">
      <w:pPr>
        <w:rPr>
          <w:rFonts w:ascii="Times New Roman" w:hAnsi="Times New Roman"/>
          <w:b/>
          <w:i/>
          <w:kern w:val="0"/>
          <w:sz w:val="20"/>
          <w:szCs w:val="16"/>
        </w:rPr>
      </w:pPr>
      <w:r w:rsidRPr="00444C9C">
        <w:rPr>
          <w:rFonts w:ascii="Times New Roman" w:hAnsi="Times New Roman"/>
          <w:b/>
          <w:i/>
          <w:kern w:val="0"/>
          <w:sz w:val="20"/>
          <w:szCs w:val="16"/>
          <w:highlight w:val="yellow"/>
        </w:rPr>
        <w:t>Possible proposal:</w:t>
      </w:r>
    </w:p>
    <w:p w14:paraId="3E620306" w14:textId="77777777" w:rsidR="002D3B33" w:rsidRPr="00F933BE" w:rsidRDefault="002D3B33" w:rsidP="002D3B33">
      <w:pPr>
        <w:rPr>
          <w:rFonts w:ascii="Times New Roman" w:hAnsi="Times New Roman" w:hint="eastAsia"/>
          <w:b/>
          <w:kern w:val="0"/>
          <w:sz w:val="20"/>
          <w:szCs w:val="20"/>
        </w:rPr>
      </w:pPr>
      <w:r w:rsidRPr="00564961">
        <w:rPr>
          <w:rFonts w:ascii="Times New Roman" w:hAnsi="Times New Roman"/>
          <w:b/>
          <w:kern w:val="0"/>
          <w:sz w:val="20"/>
          <w:szCs w:val="20"/>
        </w:rPr>
        <w:t xml:space="preserve">For the issue raised in R1-2309048, the second priority for PUSCH selection: </w:t>
      </w:r>
      <w:r w:rsidRPr="00564961">
        <w:rPr>
          <w:rFonts w:ascii="Times New Roman" w:hAnsi="Times New Roman"/>
          <w:b/>
          <w:sz w:val="20"/>
          <w:szCs w:val="20"/>
          <w:lang w:val="en-GB"/>
        </w:rPr>
        <w:t>earliest PUSCH slot(s) based on the start of the slot(s)</w:t>
      </w:r>
      <w:r w:rsidRPr="00564961">
        <w:rPr>
          <w:rFonts w:ascii="Times New Roman" w:hAnsi="Times New Roman"/>
          <w:b/>
          <w:kern w:val="0"/>
          <w:sz w:val="20"/>
          <w:szCs w:val="20"/>
        </w:rPr>
        <w:t xml:space="preserve"> from the conclusion in RAN #97 is </w:t>
      </w:r>
      <w:proofErr w:type="spellStart"/>
      <w:r w:rsidRPr="00564961">
        <w:rPr>
          <w:rFonts w:ascii="Times New Roman" w:hAnsi="Times New Roman"/>
          <w:b/>
          <w:kern w:val="0"/>
          <w:sz w:val="20"/>
          <w:szCs w:val="20"/>
        </w:rPr>
        <w:t>capured</w:t>
      </w:r>
      <w:proofErr w:type="spellEnd"/>
      <w:r w:rsidRPr="00564961">
        <w:rPr>
          <w:rFonts w:ascii="Times New Roman" w:hAnsi="Times New Roman"/>
          <w:b/>
          <w:kern w:val="0"/>
          <w:sz w:val="20"/>
          <w:szCs w:val="20"/>
        </w:rPr>
        <w:t xml:space="preserve"> in TS 38.213 </w:t>
      </w:r>
      <w:r w:rsidRPr="00444C9C">
        <w:rPr>
          <w:rFonts w:ascii="Times New Roman" w:hAnsi="Times New Roman"/>
          <w:b/>
          <w:kern w:val="0"/>
          <w:sz w:val="20"/>
          <w:szCs w:val="20"/>
          <w:highlight w:val="cyan"/>
        </w:rPr>
        <w:t>as a UE capability,</w:t>
      </w:r>
      <w:r w:rsidRPr="00564961">
        <w:rPr>
          <w:rFonts w:ascii="Times New Roman" w:hAnsi="Times New Roman"/>
          <w:b/>
          <w:kern w:val="0"/>
          <w:sz w:val="20"/>
          <w:szCs w:val="20"/>
        </w:rPr>
        <w:t xml:space="preserve"> </w:t>
      </w:r>
      <w:r>
        <w:rPr>
          <w:rFonts w:ascii="Times New Roman" w:hAnsi="Times New Roman"/>
          <w:b/>
          <w:kern w:val="0"/>
          <w:sz w:val="20"/>
          <w:szCs w:val="20"/>
        </w:rPr>
        <w:t>a</w:t>
      </w:r>
      <w:r w:rsidRPr="00564961">
        <w:rPr>
          <w:rFonts w:ascii="Times New Roman" w:hAnsi="Times New Roman"/>
          <w:b/>
          <w:kern w:val="0"/>
          <w:sz w:val="20"/>
          <w:szCs w:val="20"/>
        </w:rPr>
        <w:t xml:space="preserve"> </w:t>
      </w:r>
      <w:r>
        <w:rPr>
          <w:rFonts w:ascii="Times New Roman" w:hAnsi="Times New Roman"/>
          <w:b/>
          <w:kern w:val="0"/>
          <w:sz w:val="20"/>
          <w:szCs w:val="20"/>
        </w:rPr>
        <w:t>corresponding</w:t>
      </w:r>
      <w:r w:rsidRPr="00564961">
        <w:rPr>
          <w:rFonts w:ascii="Times New Roman" w:hAnsi="Times New Roman"/>
          <w:b/>
          <w:kern w:val="0"/>
          <w:sz w:val="20"/>
          <w:szCs w:val="20"/>
        </w:rPr>
        <w:t xml:space="preserve"> CR </w:t>
      </w:r>
      <w:r>
        <w:rPr>
          <w:rFonts w:ascii="Times New Roman" w:hAnsi="Times New Roman" w:hint="eastAsia"/>
          <w:b/>
          <w:kern w:val="0"/>
          <w:sz w:val="20"/>
          <w:szCs w:val="20"/>
        </w:rPr>
        <w:t>c</w:t>
      </w:r>
      <w:r>
        <w:rPr>
          <w:rFonts w:ascii="Times New Roman" w:hAnsi="Times New Roman"/>
          <w:b/>
          <w:kern w:val="0"/>
          <w:sz w:val="20"/>
          <w:szCs w:val="20"/>
        </w:rPr>
        <w:t>an be</w:t>
      </w:r>
      <w:r w:rsidRPr="00564961">
        <w:rPr>
          <w:rFonts w:ascii="Times New Roman" w:hAnsi="Times New Roman"/>
          <w:b/>
          <w:kern w:val="0"/>
          <w:sz w:val="20"/>
          <w:szCs w:val="20"/>
        </w:rPr>
        <w:t xml:space="preserve"> endorsed </w:t>
      </w:r>
      <w:r w:rsidRPr="00400B1C">
        <w:rPr>
          <w:rFonts w:ascii="Times New Roman" w:hAnsi="Times New Roman"/>
          <w:b/>
          <w:kern w:val="0"/>
          <w:sz w:val="20"/>
          <w:szCs w:val="20"/>
          <w:highlight w:val="cyan"/>
        </w:rPr>
        <w:t>since [Rel-16</w:t>
      </w:r>
      <w:r w:rsidRPr="00564961">
        <w:rPr>
          <w:rFonts w:ascii="Times New Roman" w:hAnsi="Times New Roman"/>
          <w:b/>
          <w:kern w:val="0"/>
          <w:sz w:val="20"/>
          <w:szCs w:val="20"/>
        </w:rPr>
        <w:t>].</w:t>
      </w:r>
    </w:p>
    <w:p w14:paraId="7B7F4F97" w14:textId="77777777" w:rsidR="00385B86" w:rsidRPr="002D3B33" w:rsidRDefault="00385B86" w:rsidP="00385B86">
      <w:pPr>
        <w:rPr>
          <w:rFonts w:ascii="Times New Roman" w:hAnsi="Times New Roman"/>
          <w:kern w:val="0"/>
          <w:sz w:val="20"/>
          <w:szCs w:val="16"/>
        </w:rPr>
      </w:pPr>
    </w:p>
    <w:p w14:paraId="57BD265F" w14:textId="77777777" w:rsidR="00385B86" w:rsidRDefault="00385B86" w:rsidP="00385B86"/>
    <w:p w14:paraId="06788BEA" w14:textId="77777777" w:rsidR="00385B86" w:rsidRPr="00385B86" w:rsidRDefault="00385B86" w:rsidP="00385B86"/>
    <w:p w14:paraId="027B2C20" w14:textId="77777777" w:rsidR="0070153A" w:rsidRDefault="00700AD5">
      <w:pPr>
        <w:keepNext/>
        <w:keepLines/>
        <w:widowControl/>
        <w:pBdr>
          <w:top w:val="single" w:sz="12" w:space="3" w:color="auto"/>
        </w:pBdr>
        <w:spacing w:after="60" w:line="276" w:lineRule="auto"/>
        <w:ind w:left="432" w:hanging="403"/>
        <w:outlineLvl w:val="0"/>
        <w:rPr>
          <w:rFonts w:ascii="Arial" w:eastAsia="Batang" w:hAnsi="Arial" w:cs="Arial"/>
          <w:b/>
          <w:bCs/>
          <w:kern w:val="0"/>
          <w:sz w:val="36"/>
          <w:szCs w:val="20"/>
          <w:lang w:eastAsia="ko-KR"/>
        </w:rPr>
      </w:pPr>
      <w:r>
        <w:rPr>
          <w:rFonts w:ascii="Arial" w:eastAsia="Batang" w:hAnsi="Arial" w:cs="Arial"/>
          <w:b/>
          <w:bCs/>
          <w:kern w:val="0"/>
          <w:sz w:val="36"/>
          <w:szCs w:val="20"/>
          <w:lang w:eastAsia="ko-KR"/>
        </w:rPr>
        <w:t>Reference</w:t>
      </w:r>
    </w:p>
    <w:p w14:paraId="6FF90BC9" w14:textId="77777777" w:rsidR="00C476BD" w:rsidRPr="00C476BD" w:rsidRDefault="00204CC3" w:rsidP="00C476BD">
      <w:pPr>
        <w:pStyle w:val="ad"/>
        <w:numPr>
          <w:ilvl w:val="0"/>
          <w:numId w:val="21"/>
        </w:numPr>
        <w:spacing w:line="240" w:lineRule="auto"/>
        <w:jc w:val="both"/>
        <w:rPr>
          <w:rFonts w:ascii="Times" w:eastAsia="Batang" w:hAnsi="Times"/>
          <w:szCs w:val="24"/>
          <w:lang w:eastAsia="x-none"/>
        </w:rPr>
      </w:pPr>
      <w:hyperlink r:id="rId21" w:history="1">
        <w:r w:rsidR="00C476BD" w:rsidRPr="00C476BD">
          <w:rPr>
            <w:rFonts w:ascii="Times" w:eastAsia="Batang" w:hAnsi="Times"/>
            <w:szCs w:val="24"/>
            <w:lang w:eastAsia="x-none"/>
          </w:rPr>
          <w:t>R1-2309048</w:t>
        </w:r>
      </w:hyperlink>
      <w:r w:rsidR="00C476BD" w:rsidRPr="00C476BD">
        <w:rPr>
          <w:rFonts w:ascii="Times" w:eastAsia="Batang" w:hAnsi="Times"/>
          <w:szCs w:val="24"/>
          <w:lang w:eastAsia="x-none"/>
        </w:rPr>
        <w:tab/>
        <w:t>Draft Rel-16 CR on PUSCH selection rule for UCI multiplexing</w:t>
      </w:r>
      <w:r w:rsidR="00C476BD" w:rsidRPr="00C476BD">
        <w:rPr>
          <w:rFonts w:ascii="Times" w:eastAsia="Batang" w:hAnsi="Times"/>
          <w:szCs w:val="24"/>
          <w:lang w:eastAsia="x-none"/>
        </w:rPr>
        <w:tab/>
        <w:t>vivo</w:t>
      </w:r>
    </w:p>
    <w:p w14:paraId="404610BC" w14:textId="77777777" w:rsidR="00C476BD" w:rsidRPr="00C476BD" w:rsidRDefault="00204CC3" w:rsidP="00C476BD">
      <w:pPr>
        <w:pStyle w:val="ad"/>
        <w:numPr>
          <w:ilvl w:val="0"/>
          <w:numId w:val="21"/>
        </w:numPr>
        <w:spacing w:line="240" w:lineRule="auto"/>
        <w:jc w:val="both"/>
        <w:rPr>
          <w:rFonts w:ascii="Times" w:eastAsia="Batang" w:hAnsi="Times"/>
          <w:szCs w:val="24"/>
          <w:lang w:eastAsia="x-none"/>
        </w:rPr>
      </w:pPr>
      <w:hyperlink r:id="rId22" w:history="1">
        <w:r w:rsidR="00C476BD" w:rsidRPr="00C476BD">
          <w:rPr>
            <w:rFonts w:ascii="Times" w:eastAsia="Batang" w:hAnsi="Times"/>
            <w:szCs w:val="24"/>
            <w:lang w:eastAsia="x-none"/>
          </w:rPr>
          <w:t>R1-2309747</w:t>
        </w:r>
      </w:hyperlink>
      <w:r w:rsidR="00C476BD" w:rsidRPr="00C476BD">
        <w:rPr>
          <w:rFonts w:ascii="Times" w:eastAsia="Batang" w:hAnsi="Times"/>
          <w:szCs w:val="24"/>
          <w:lang w:eastAsia="x-none"/>
        </w:rPr>
        <w:tab/>
        <w:t>Discussion on PUSCH selection rule for UCI multiplexing</w:t>
      </w:r>
      <w:r w:rsidR="00C476BD" w:rsidRPr="00C476BD">
        <w:rPr>
          <w:rFonts w:ascii="Times" w:eastAsia="Batang" w:hAnsi="Times"/>
          <w:szCs w:val="24"/>
          <w:lang w:eastAsia="x-none"/>
        </w:rPr>
        <w:tab/>
        <w:t xml:space="preserve">Huawei, </w:t>
      </w:r>
      <w:proofErr w:type="spellStart"/>
      <w:r w:rsidR="00C476BD" w:rsidRPr="00C476BD">
        <w:rPr>
          <w:rFonts w:ascii="Times" w:eastAsia="Batang" w:hAnsi="Times"/>
          <w:szCs w:val="24"/>
          <w:lang w:eastAsia="x-none"/>
        </w:rPr>
        <w:t>HiSilicon</w:t>
      </w:r>
      <w:proofErr w:type="spellEnd"/>
    </w:p>
    <w:p w14:paraId="5AFCD9BB" w14:textId="77777777" w:rsidR="00C476BD" w:rsidRPr="00C476BD" w:rsidRDefault="00204CC3" w:rsidP="00C476BD">
      <w:pPr>
        <w:pStyle w:val="ad"/>
        <w:numPr>
          <w:ilvl w:val="0"/>
          <w:numId w:val="21"/>
        </w:numPr>
        <w:spacing w:line="240" w:lineRule="auto"/>
        <w:jc w:val="both"/>
        <w:rPr>
          <w:rFonts w:ascii="Times" w:eastAsia="Batang" w:hAnsi="Times"/>
          <w:szCs w:val="24"/>
          <w:lang w:eastAsia="x-none"/>
        </w:rPr>
      </w:pPr>
      <w:hyperlink r:id="rId23" w:history="1">
        <w:r w:rsidR="00C476BD" w:rsidRPr="00C476BD">
          <w:rPr>
            <w:rFonts w:ascii="Times" w:eastAsia="Batang" w:hAnsi="Times"/>
            <w:szCs w:val="24"/>
            <w:lang w:eastAsia="x-none"/>
          </w:rPr>
          <w:t>R1-2310254</w:t>
        </w:r>
      </w:hyperlink>
      <w:r w:rsidR="00C476BD" w:rsidRPr="00C476BD">
        <w:rPr>
          <w:rFonts w:ascii="Times" w:eastAsia="Batang" w:hAnsi="Times"/>
          <w:szCs w:val="24"/>
          <w:lang w:eastAsia="x-none"/>
        </w:rPr>
        <w:tab/>
        <w:t>Discussion on PUSCH selection rule for UCI multiplexing</w:t>
      </w:r>
      <w:r w:rsidR="00C476BD" w:rsidRPr="00C476BD">
        <w:rPr>
          <w:rFonts w:ascii="Times" w:eastAsia="Batang" w:hAnsi="Times"/>
          <w:szCs w:val="24"/>
          <w:lang w:eastAsia="x-none"/>
        </w:rPr>
        <w:tab/>
        <w:t>Ericsson</w:t>
      </w:r>
    </w:p>
    <w:p w14:paraId="14D8D2EB" w14:textId="3B0DFF80" w:rsidR="006D1D36" w:rsidRPr="00FE3611" w:rsidRDefault="00204CC3" w:rsidP="00FE3611">
      <w:pPr>
        <w:pStyle w:val="ad"/>
        <w:numPr>
          <w:ilvl w:val="0"/>
          <w:numId w:val="21"/>
        </w:numPr>
        <w:spacing w:line="240" w:lineRule="auto"/>
        <w:jc w:val="both"/>
        <w:rPr>
          <w:rFonts w:ascii="Times" w:eastAsia="Batang" w:hAnsi="Times"/>
          <w:szCs w:val="24"/>
          <w:lang w:eastAsia="x-none"/>
        </w:rPr>
      </w:pPr>
      <w:hyperlink r:id="rId24" w:history="1">
        <w:r w:rsidR="00C476BD" w:rsidRPr="00C476BD">
          <w:rPr>
            <w:rFonts w:ascii="Times" w:eastAsia="Batang" w:hAnsi="Times"/>
            <w:szCs w:val="24"/>
            <w:lang w:eastAsia="x-none"/>
          </w:rPr>
          <w:t>R1-2309049</w:t>
        </w:r>
      </w:hyperlink>
      <w:r w:rsidR="00C476BD" w:rsidRPr="00C476BD">
        <w:rPr>
          <w:rFonts w:ascii="Times" w:eastAsia="Batang" w:hAnsi="Times"/>
          <w:szCs w:val="24"/>
          <w:lang w:eastAsia="x-none"/>
        </w:rPr>
        <w:tab/>
        <w:t>Draft Rel-17 CR on PUSCH selection rule for UCI multiplexing</w:t>
      </w:r>
      <w:r w:rsidR="00C476BD" w:rsidRPr="00C476BD">
        <w:rPr>
          <w:rFonts w:ascii="Times" w:eastAsia="Batang" w:hAnsi="Times"/>
          <w:szCs w:val="24"/>
          <w:lang w:eastAsia="x-none"/>
        </w:rPr>
        <w:tab/>
        <w:t>vivo</w:t>
      </w:r>
    </w:p>
    <w:sectPr w:rsidR="006D1D36" w:rsidRPr="00FE3611">
      <w:headerReference w:type="even" r:id="rId25"/>
      <w:footerReference w:type="default" r:id="rId26"/>
      <w:footnotePr>
        <w:numRestart w:val="eachSect"/>
      </w:footnotePr>
      <w:pgSz w:w="11907" w:h="16840"/>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737BB" w14:textId="77777777" w:rsidR="00204CC3" w:rsidRDefault="00204CC3">
      <w:r>
        <w:separator/>
      </w:r>
    </w:p>
  </w:endnote>
  <w:endnote w:type="continuationSeparator" w:id="0">
    <w:p w14:paraId="18825EBC" w14:textId="77777777" w:rsidR="00204CC3" w:rsidRDefault="00204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86"/>
    <w:family w:val="auto"/>
    <w:pitch w:val="default"/>
    <w:sig w:usb0="00000000" w:usb1="00000000" w:usb2="00000000" w:usb3="00000000" w:csb0="00000001" w:csb1="00000000"/>
  </w:font>
  <w:font w:name="MS LineDraw">
    <w:altName w:val="Segoe Print"/>
    <w:charset w:val="02"/>
    <w:family w:val="modern"/>
    <w:pitch w:val="default"/>
  </w:font>
  <w:font w:name="仿宋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E1660" w14:textId="4F574E35" w:rsidR="00700AD5" w:rsidRDefault="00700AD5">
    <w:pPr>
      <w:pStyle w:val="af7"/>
      <w:tabs>
        <w:tab w:val="right" w:pos="9639"/>
      </w:tabs>
    </w:pPr>
    <w:r>
      <w:t xml:space="preserve">Page </w:t>
    </w:r>
    <w:r>
      <w:rPr>
        <w:rStyle w:val="aff7"/>
        <w:i/>
      </w:rPr>
      <w:fldChar w:fldCharType="begin"/>
    </w:r>
    <w:r>
      <w:rPr>
        <w:rStyle w:val="aff7"/>
        <w:i/>
      </w:rPr>
      <w:instrText xml:space="preserve"> PAGE </w:instrText>
    </w:r>
    <w:r>
      <w:rPr>
        <w:rStyle w:val="aff7"/>
        <w:i/>
      </w:rPr>
      <w:fldChar w:fldCharType="separate"/>
    </w:r>
    <w:r w:rsidR="00A2224C">
      <w:rPr>
        <w:rStyle w:val="aff7"/>
        <w:i/>
        <w:noProof/>
      </w:rPr>
      <w:t>12</w:t>
    </w:r>
    <w:r>
      <w:rPr>
        <w:rStyle w:val="aff7"/>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49351" w14:textId="77777777" w:rsidR="00204CC3" w:rsidRDefault="00204CC3">
      <w:r>
        <w:separator/>
      </w:r>
    </w:p>
  </w:footnote>
  <w:footnote w:type="continuationSeparator" w:id="0">
    <w:p w14:paraId="7FE9A50F" w14:textId="77777777" w:rsidR="00204CC3" w:rsidRDefault="00204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1AAD3" w14:textId="77777777" w:rsidR="00700AD5" w:rsidRDefault="00700AD5">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6F42C7"/>
    <w:multiLevelType w:val="multilevel"/>
    <w:tmpl w:val="006F4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BC00585"/>
    <w:multiLevelType w:val="multilevel"/>
    <w:tmpl w:val="0BC0058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344E9E"/>
    <w:multiLevelType w:val="multilevel"/>
    <w:tmpl w:val="0C344E9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3D198F"/>
    <w:multiLevelType w:val="multilevel"/>
    <w:tmpl w:val="393D19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1" w15:restartNumberingAfterBreak="0">
    <w:nsid w:val="54EB75CB"/>
    <w:multiLevelType w:val="multilevel"/>
    <w:tmpl w:val="8A4C0922"/>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3" w15:restartNumberingAfterBreak="0">
    <w:nsid w:val="5A466F35"/>
    <w:multiLevelType w:val="multilevel"/>
    <w:tmpl w:val="4782A0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D512582"/>
    <w:multiLevelType w:val="hybridMultilevel"/>
    <w:tmpl w:val="3266BAC2"/>
    <w:lvl w:ilvl="0" w:tplc="78944BC0">
      <w:start w:val="2"/>
      <w:numFmt w:val="bullet"/>
      <w:lvlText w:val="-"/>
      <w:lvlJc w:val="left"/>
      <w:pPr>
        <w:ind w:left="720" w:hanging="360"/>
      </w:pPr>
      <w:rPr>
        <w:rFonts w:ascii="Segoe UI" w:eastAsia="宋体" w:hAnsi="Segoe UI" w:cs="Segoe UI" w:hint="default"/>
      </w:rPr>
    </w:lvl>
    <w:lvl w:ilvl="1" w:tplc="78944BC0">
      <w:start w:val="2"/>
      <w:numFmt w:val="bullet"/>
      <w:lvlText w:val="-"/>
      <w:lvlJc w:val="left"/>
      <w:pPr>
        <w:ind w:left="1440" w:hanging="360"/>
      </w:pPr>
      <w:rPr>
        <w:rFonts w:ascii="Segoe UI" w:eastAsia="宋体" w:hAnsi="Segoe UI" w:cs="Segoe U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F32716"/>
    <w:multiLevelType w:val="multilevel"/>
    <w:tmpl w:val="D90A0A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5715CD0"/>
    <w:multiLevelType w:val="multilevel"/>
    <w:tmpl w:val="D90A0A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8" w15:restartNumberingAfterBreak="0">
    <w:nsid w:val="73652AFF"/>
    <w:multiLevelType w:val="multilevel"/>
    <w:tmpl w:val="73652AFF"/>
    <w:lvl w:ilvl="0">
      <w:start w:val="1"/>
      <w:numFmt w:val="decimal"/>
      <w:lvlText w:val="%1."/>
      <w:lvlJc w:val="left"/>
      <w:pPr>
        <w:ind w:left="389" w:hanging="360"/>
      </w:pPr>
      <w:rPr>
        <w:rFonts w:ascii="Arial" w:hAnsi="Arial" w:cs="Arial" w:hint="default"/>
        <w:sz w:val="36"/>
      </w:rPr>
    </w:lvl>
    <w:lvl w:ilvl="1">
      <w:start w:val="1"/>
      <w:numFmt w:val="lowerLetter"/>
      <w:lvlText w:val="%2)"/>
      <w:lvlJc w:val="left"/>
      <w:pPr>
        <w:ind w:left="869" w:hanging="420"/>
      </w:pPr>
    </w:lvl>
    <w:lvl w:ilvl="2">
      <w:start w:val="1"/>
      <w:numFmt w:val="lowerRoman"/>
      <w:lvlText w:val="%3."/>
      <w:lvlJc w:val="right"/>
      <w:pPr>
        <w:ind w:left="1289" w:hanging="420"/>
      </w:pPr>
    </w:lvl>
    <w:lvl w:ilvl="3">
      <w:start w:val="1"/>
      <w:numFmt w:val="decimal"/>
      <w:lvlText w:val="%4."/>
      <w:lvlJc w:val="left"/>
      <w:pPr>
        <w:ind w:left="1709" w:hanging="420"/>
      </w:pPr>
    </w:lvl>
    <w:lvl w:ilvl="4">
      <w:start w:val="1"/>
      <w:numFmt w:val="lowerLetter"/>
      <w:lvlText w:val="%5)"/>
      <w:lvlJc w:val="left"/>
      <w:pPr>
        <w:ind w:left="2129" w:hanging="420"/>
      </w:pPr>
    </w:lvl>
    <w:lvl w:ilvl="5">
      <w:start w:val="1"/>
      <w:numFmt w:val="lowerRoman"/>
      <w:lvlText w:val="%6."/>
      <w:lvlJc w:val="right"/>
      <w:pPr>
        <w:ind w:left="2549" w:hanging="420"/>
      </w:pPr>
    </w:lvl>
    <w:lvl w:ilvl="6">
      <w:start w:val="1"/>
      <w:numFmt w:val="decimal"/>
      <w:lvlText w:val="%7."/>
      <w:lvlJc w:val="left"/>
      <w:pPr>
        <w:ind w:left="2969" w:hanging="420"/>
      </w:pPr>
    </w:lvl>
    <w:lvl w:ilvl="7">
      <w:start w:val="1"/>
      <w:numFmt w:val="lowerLetter"/>
      <w:lvlText w:val="%8)"/>
      <w:lvlJc w:val="left"/>
      <w:pPr>
        <w:ind w:left="3389" w:hanging="420"/>
      </w:pPr>
    </w:lvl>
    <w:lvl w:ilvl="8">
      <w:start w:val="1"/>
      <w:numFmt w:val="lowerRoman"/>
      <w:lvlText w:val="%9."/>
      <w:lvlJc w:val="right"/>
      <w:pPr>
        <w:ind w:left="3809" w:hanging="420"/>
      </w:pPr>
    </w:lvl>
  </w:abstractNum>
  <w:abstractNum w:abstractNumId="1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8AF364C"/>
    <w:multiLevelType w:val="multilevel"/>
    <w:tmpl w:val="78AF364C"/>
    <w:lvl w:ilvl="0">
      <w:start w:val="1"/>
      <w:numFmt w:val="bullet"/>
      <w:lvlText w:val=""/>
      <w:lvlJc w:val="left"/>
      <w:pPr>
        <w:ind w:left="840" w:hanging="420"/>
      </w:pPr>
      <w:rPr>
        <w:rFonts w:ascii="Symbol" w:hAnsi="Symbol" w:cs="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79AC138E"/>
    <w:multiLevelType w:val="hybridMultilevel"/>
    <w:tmpl w:val="D780FC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A6D0747"/>
    <w:multiLevelType w:val="hybridMultilevel"/>
    <w:tmpl w:val="988CE13C"/>
    <w:lvl w:ilvl="0" w:tplc="4FD27B38">
      <w:start w:val="9"/>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BDD3306"/>
    <w:multiLevelType w:val="multilevel"/>
    <w:tmpl w:val="7BDD330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E6A0455"/>
    <w:multiLevelType w:val="multilevel"/>
    <w:tmpl w:val="7E6A045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10"/>
  </w:num>
  <w:num w:numId="4">
    <w:abstractNumId w:val="25"/>
  </w:num>
  <w:num w:numId="5">
    <w:abstractNumId w:val="6"/>
  </w:num>
  <w:num w:numId="6">
    <w:abstractNumId w:val="12"/>
  </w:num>
  <w:num w:numId="7">
    <w:abstractNumId w:val="19"/>
  </w:num>
  <w:num w:numId="8">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4"/>
  </w:num>
  <w:num w:numId="10">
    <w:abstractNumId w:val="16"/>
  </w:num>
  <w:num w:numId="11">
    <w:abstractNumId w:val="7"/>
  </w:num>
  <w:num w:numId="12">
    <w:abstractNumId w:val="22"/>
  </w:num>
  <w:num w:numId="13">
    <w:abstractNumId w:val="18"/>
  </w:num>
  <w:num w:numId="14">
    <w:abstractNumId w:val="4"/>
  </w:num>
  <w:num w:numId="15">
    <w:abstractNumId w:val="2"/>
  </w:num>
  <w:num w:numId="16">
    <w:abstractNumId w:val="5"/>
  </w:num>
  <w:num w:numId="17">
    <w:abstractNumId w:val="8"/>
  </w:num>
  <w:num w:numId="18">
    <w:abstractNumId w:val="20"/>
  </w:num>
  <w:num w:numId="19">
    <w:abstractNumId w:val="26"/>
  </w:num>
  <w:num w:numId="20">
    <w:abstractNumId w:val="27"/>
  </w:num>
  <w:num w:numId="21">
    <w:abstractNumId w:val="9"/>
  </w:num>
  <w:num w:numId="22">
    <w:abstractNumId w:val="21"/>
  </w:num>
  <w:num w:numId="23">
    <w:abstractNumId w:val="17"/>
  </w:num>
  <w:num w:numId="24">
    <w:abstractNumId w:val="11"/>
  </w:num>
  <w:num w:numId="25">
    <w:abstractNumId w:val="13"/>
  </w:num>
  <w:num w:numId="26">
    <w:abstractNumId w:val="3"/>
  </w:num>
  <w:num w:numId="27">
    <w:abstractNumId w:val="3"/>
  </w:num>
  <w:num w:numId="28">
    <w:abstractNumId w:val="15"/>
  </w:num>
  <w:num w:numId="29">
    <w:abstractNumId w:val="14"/>
  </w:num>
  <w:num w:numId="30">
    <w:abstractNumId w:val="3"/>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1MLQ0MTEwNDA0MTZU0lEKTi0uzszPAykwNK8FAOdA2l0tAAAA"/>
  </w:docVars>
  <w:rsids>
    <w:rsidRoot w:val="00CA35D1"/>
    <w:rsid w:val="00005566"/>
    <w:rsid w:val="00011D61"/>
    <w:rsid w:val="00011F38"/>
    <w:rsid w:val="00012681"/>
    <w:rsid w:val="00021E57"/>
    <w:rsid w:val="00021EEF"/>
    <w:rsid w:val="00023485"/>
    <w:rsid w:val="00025671"/>
    <w:rsid w:val="00033B33"/>
    <w:rsid w:val="0003457D"/>
    <w:rsid w:val="00035049"/>
    <w:rsid w:val="00036840"/>
    <w:rsid w:val="00044D8A"/>
    <w:rsid w:val="00050D74"/>
    <w:rsid w:val="00055522"/>
    <w:rsid w:val="00055C5F"/>
    <w:rsid w:val="00060F69"/>
    <w:rsid w:val="000611C8"/>
    <w:rsid w:val="00064542"/>
    <w:rsid w:val="00065571"/>
    <w:rsid w:val="00066615"/>
    <w:rsid w:val="000676C3"/>
    <w:rsid w:val="000727C4"/>
    <w:rsid w:val="00072B47"/>
    <w:rsid w:val="00073312"/>
    <w:rsid w:val="0007334F"/>
    <w:rsid w:val="0007433C"/>
    <w:rsid w:val="0008001C"/>
    <w:rsid w:val="00080C8A"/>
    <w:rsid w:val="000815E0"/>
    <w:rsid w:val="00084C4B"/>
    <w:rsid w:val="00084D5F"/>
    <w:rsid w:val="00085AAF"/>
    <w:rsid w:val="000933B6"/>
    <w:rsid w:val="000939A6"/>
    <w:rsid w:val="000964F0"/>
    <w:rsid w:val="000A2C51"/>
    <w:rsid w:val="000A324B"/>
    <w:rsid w:val="000A366A"/>
    <w:rsid w:val="000A3F0D"/>
    <w:rsid w:val="000A5C3C"/>
    <w:rsid w:val="000A74BF"/>
    <w:rsid w:val="000A7E1C"/>
    <w:rsid w:val="000B05FE"/>
    <w:rsid w:val="000B1AB3"/>
    <w:rsid w:val="000C53AB"/>
    <w:rsid w:val="000C62F4"/>
    <w:rsid w:val="000E3370"/>
    <w:rsid w:val="000F1AA2"/>
    <w:rsid w:val="001002EC"/>
    <w:rsid w:val="001036EB"/>
    <w:rsid w:val="00106B4A"/>
    <w:rsid w:val="00110583"/>
    <w:rsid w:val="0011292B"/>
    <w:rsid w:val="0011334B"/>
    <w:rsid w:val="0011340A"/>
    <w:rsid w:val="00114589"/>
    <w:rsid w:val="001145BA"/>
    <w:rsid w:val="00116F22"/>
    <w:rsid w:val="00117548"/>
    <w:rsid w:val="00120DBB"/>
    <w:rsid w:val="00123A40"/>
    <w:rsid w:val="00126CE5"/>
    <w:rsid w:val="00133053"/>
    <w:rsid w:val="00135B1E"/>
    <w:rsid w:val="0013774A"/>
    <w:rsid w:val="001440AB"/>
    <w:rsid w:val="001441B9"/>
    <w:rsid w:val="00146744"/>
    <w:rsid w:val="001503AC"/>
    <w:rsid w:val="001572EF"/>
    <w:rsid w:val="00157D99"/>
    <w:rsid w:val="00163943"/>
    <w:rsid w:val="00166197"/>
    <w:rsid w:val="00166F7D"/>
    <w:rsid w:val="00170DA1"/>
    <w:rsid w:val="00173A97"/>
    <w:rsid w:val="00174C17"/>
    <w:rsid w:val="0018072E"/>
    <w:rsid w:val="00181381"/>
    <w:rsid w:val="001818DE"/>
    <w:rsid w:val="00184A55"/>
    <w:rsid w:val="001862F7"/>
    <w:rsid w:val="001913EF"/>
    <w:rsid w:val="00191B74"/>
    <w:rsid w:val="00191BFD"/>
    <w:rsid w:val="00192F25"/>
    <w:rsid w:val="001A050C"/>
    <w:rsid w:val="001A4BB9"/>
    <w:rsid w:val="001B5883"/>
    <w:rsid w:val="001B6BC4"/>
    <w:rsid w:val="001C0CCA"/>
    <w:rsid w:val="001C2C78"/>
    <w:rsid w:val="001C7537"/>
    <w:rsid w:val="001C7705"/>
    <w:rsid w:val="001D5031"/>
    <w:rsid w:val="001D70B0"/>
    <w:rsid w:val="001E2EDA"/>
    <w:rsid w:val="001E4A1E"/>
    <w:rsid w:val="001E61CC"/>
    <w:rsid w:val="001E634E"/>
    <w:rsid w:val="001F1182"/>
    <w:rsid w:val="001F34B0"/>
    <w:rsid w:val="001F5BC7"/>
    <w:rsid w:val="0020149C"/>
    <w:rsid w:val="00204CC3"/>
    <w:rsid w:val="0021239D"/>
    <w:rsid w:val="00215C4B"/>
    <w:rsid w:val="00220497"/>
    <w:rsid w:val="0022149A"/>
    <w:rsid w:val="00222776"/>
    <w:rsid w:val="00230BB2"/>
    <w:rsid w:val="00235EB7"/>
    <w:rsid w:val="002366D1"/>
    <w:rsid w:val="00237E04"/>
    <w:rsid w:val="002406F7"/>
    <w:rsid w:val="00240D3E"/>
    <w:rsid w:val="0024597C"/>
    <w:rsid w:val="00245E36"/>
    <w:rsid w:val="00250906"/>
    <w:rsid w:val="00254F13"/>
    <w:rsid w:val="0026038D"/>
    <w:rsid w:val="002611AB"/>
    <w:rsid w:val="00267FBB"/>
    <w:rsid w:val="00274034"/>
    <w:rsid w:val="00277006"/>
    <w:rsid w:val="00277372"/>
    <w:rsid w:val="00280956"/>
    <w:rsid w:val="0028463F"/>
    <w:rsid w:val="00287BEC"/>
    <w:rsid w:val="0029023E"/>
    <w:rsid w:val="00293A53"/>
    <w:rsid w:val="00294062"/>
    <w:rsid w:val="00296768"/>
    <w:rsid w:val="002A07BA"/>
    <w:rsid w:val="002A2AA4"/>
    <w:rsid w:val="002B3E8B"/>
    <w:rsid w:val="002B55AC"/>
    <w:rsid w:val="002B6235"/>
    <w:rsid w:val="002B7151"/>
    <w:rsid w:val="002C008B"/>
    <w:rsid w:val="002C1870"/>
    <w:rsid w:val="002C6AFC"/>
    <w:rsid w:val="002C6D84"/>
    <w:rsid w:val="002D0EB9"/>
    <w:rsid w:val="002D1152"/>
    <w:rsid w:val="002D3B33"/>
    <w:rsid w:val="002D5ED2"/>
    <w:rsid w:val="002D65D9"/>
    <w:rsid w:val="002D77CE"/>
    <w:rsid w:val="002D7F30"/>
    <w:rsid w:val="002E4008"/>
    <w:rsid w:val="002F3CFC"/>
    <w:rsid w:val="002F5F14"/>
    <w:rsid w:val="002F6D36"/>
    <w:rsid w:val="0030415B"/>
    <w:rsid w:val="00305B00"/>
    <w:rsid w:val="00307660"/>
    <w:rsid w:val="00307FAB"/>
    <w:rsid w:val="00315212"/>
    <w:rsid w:val="00316516"/>
    <w:rsid w:val="00316FF4"/>
    <w:rsid w:val="003216AD"/>
    <w:rsid w:val="00322294"/>
    <w:rsid w:val="0032263D"/>
    <w:rsid w:val="0032769F"/>
    <w:rsid w:val="003369F5"/>
    <w:rsid w:val="003373B8"/>
    <w:rsid w:val="003421DF"/>
    <w:rsid w:val="00342B4D"/>
    <w:rsid w:val="003509A7"/>
    <w:rsid w:val="003525E0"/>
    <w:rsid w:val="003557B8"/>
    <w:rsid w:val="003575EB"/>
    <w:rsid w:val="00357E75"/>
    <w:rsid w:val="00360BCF"/>
    <w:rsid w:val="00362DC9"/>
    <w:rsid w:val="00367E60"/>
    <w:rsid w:val="003712BA"/>
    <w:rsid w:val="00371C8E"/>
    <w:rsid w:val="003773B3"/>
    <w:rsid w:val="00377CC5"/>
    <w:rsid w:val="0038156A"/>
    <w:rsid w:val="00382520"/>
    <w:rsid w:val="00382782"/>
    <w:rsid w:val="003857D1"/>
    <w:rsid w:val="00385B86"/>
    <w:rsid w:val="00396112"/>
    <w:rsid w:val="00396A1B"/>
    <w:rsid w:val="003A06BB"/>
    <w:rsid w:val="003A1C76"/>
    <w:rsid w:val="003A5799"/>
    <w:rsid w:val="003A6CC5"/>
    <w:rsid w:val="003A7F4D"/>
    <w:rsid w:val="003B18BF"/>
    <w:rsid w:val="003B565A"/>
    <w:rsid w:val="003B5FC1"/>
    <w:rsid w:val="003C5677"/>
    <w:rsid w:val="003C59E1"/>
    <w:rsid w:val="003C72C8"/>
    <w:rsid w:val="003D0D21"/>
    <w:rsid w:val="003D275B"/>
    <w:rsid w:val="003D2B70"/>
    <w:rsid w:val="003D4F48"/>
    <w:rsid w:val="003D610C"/>
    <w:rsid w:val="003D62B1"/>
    <w:rsid w:val="003D798F"/>
    <w:rsid w:val="003E1E09"/>
    <w:rsid w:val="003E2AF8"/>
    <w:rsid w:val="003E42A5"/>
    <w:rsid w:val="003E563B"/>
    <w:rsid w:val="003E70EE"/>
    <w:rsid w:val="003E75EA"/>
    <w:rsid w:val="003E7D74"/>
    <w:rsid w:val="003F42AF"/>
    <w:rsid w:val="003F4904"/>
    <w:rsid w:val="003F4A10"/>
    <w:rsid w:val="003F6BD9"/>
    <w:rsid w:val="0040031D"/>
    <w:rsid w:val="00400B1C"/>
    <w:rsid w:val="00400FC5"/>
    <w:rsid w:val="00401CA6"/>
    <w:rsid w:val="00403AE6"/>
    <w:rsid w:val="004124BD"/>
    <w:rsid w:val="00415E49"/>
    <w:rsid w:val="004174AE"/>
    <w:rsid w:val="00417C5A"/>
    <w:rsid w:val="00421DA2"/>
    <w:rsid w:val="00421F3D"/>
    <w:rsid w:val="00423FA8"/>
    <w:rsid w:val="00426DB7"/>
    <w:rsid w:val="0043489E"/>
    <w:rsid w:val="00435392"/>
    <w:rsid w:val="0043783E"/>
    <w:rsid w:val="00441B3F"/>
    <w:rsid w:val="00447474"/>
    <w:rsid w:val="0045200F"/>
    <w:rsid w:val="00456AB1"/>
    <w:rsid w:val="0046473F"/>
    <w:rsid w:val="004677FE"/>
    <w:rsid w:val="00473FFD"/>
    <w:rsid w:val="004771DC"/>
    <w:rsid w:val="004A2394"/>
    <w:rsid w:val="004B4D1A"/>
    <w:rsid w:val="004C2D0E"/>
    <w:rsid w:val="004C350E"/>
    <w:rsid w:val="004C513C"/>
    <w:rsid w:val="004D05D4"/>
    <w:rsid w:val="004D4BF3"/>
    <w:rsid w:val="004D7CFC"/>
    <w:rsid w:val="004E2288"/>
    <w:rsid w:val="004E2789"/>
    <w:rsid w:val="004E5587"/>
    <w:rsid w:val="004F0C28"/>
    <w:rsid w:val="004F16D7"/>
    <w:rsid w:val="004F2992"/>
    <w:rsid w:val="004F3BD5"/>
    <w:rsid w:val="004F4882"/>
    <w:rsid w:val="004F5697"/>
    <w:rsid w:val="00501AEF"/>
    <w:rsid w:val="0050288B"/>
    <w:rsid w:val="005055E8"/>
    <w:rsid w:val="0050705E"/>
    <w:rsid w:val="00511A08"/>
    <w:rsid w:val="00513D36"/>
    <w:rsid w:val="00517912"/>
    <w:rsid w:val="005206F9"/>
    <w:rsid w:val="00524176"/>
    <w:rsid w:val="00526A5A"/>
    <w:rsid w:val="00527DCD"/>
    <w:rsid w:val="005322B4"/>
    <w:rsid w:val="00534D58"/>
    <w:rsid w:val="00537787"/>
    <w:rsid w:val="005407D2"/>
    <w:rsid w:val="005418CB"/>
    <w:rsid w:val="00544841"/>
    <w:rsid w:val="005508E7"/>
    <w:rsid w:val="00551AA7"/>
    <w:rsid w:val="00551D47"/>
    <w:rsid w:val="00553BBB"/>
    <w:rsid w:val="00553CBF"/>
    <w:rsid w:val="00564093"/>
    <w:rsid w:val="00570049"/>
    <w:rsid w:val="005713B3"/>
    <w:rsid w:val="00572642"/>
    <w:rsid w:val="005804DF"/>
    <w:rsid w:val="00587D7D"/>
    <w:rsid w:val="005907F1"/>
    <w:rsid w:val="00591CBD"/>
    <w:rsid w:val="00593139"/>
    <w:rsid w:val="00595DF9"/>
    <w:rsid w:val="005A23AA"/>
    <w:rsid w:val="005A2577"/>
    <w:rsid w:val="005A3215"/>
    <w:rsid w:val="005A4465"/>
    <w:rsid w:val="005A53B6"/>
    <w:rsid w:val="005B1DE1"/>
    <w:rsid w:val="005B297E"/>
    <w:rsid w:val="005C05BC"/>
    <w:rsid w:val="005C3EFE"/>
    <w:rsid w:val="005C4184"/>
    <w:rsid w:val="005C5186"/>
    <w:rsid w:val="005C522F"/>
    <w:rsid w:val="005C5A0C"/>
    <w:rsid w:val="005C6889"/>
    <w:rsid w:val="005C7AB6"/>
    <w:rsid w:val="005D15A4"/>
    <w:rsid w:val="005D2769"/>
    <w:rsid w:val="005D2C0C"/>
    <w:rsid w:val="005E150A"/>
    <w:rsid w:val="005E24DD"/>
    <w:rsid w:val="005E4B3E"/>
    <w:rsid w:val="005E4E7C"/>
    <w:rsid w:val="005E56C3"/>
    <w:rsid w:val="005E5B01"/>
    <w:rsid w:val="005F4F76"/>
    <w:rsid w:val="005F5E38"/>
    <w:rsid w:val="005F73D4"/>
    <w:rsid w:val="00601905"/>
    <w:rsid w:val="0060308A"/>
    <w:rsid w:val="0060694B"/>
    <w:rsid w:val="00606A5B"/>
    <w:rsid w:val="0061403A"/>
    <w:rsid w:val="00614D32"/>
    <w:rsid w:val="00622897"/>
    <w:rsid w:val="00630216"/>
    <w:rsid w:val="00632210"/>
    <w:rsid w:val="00635CAD"/>
    <w:rsid w:val="00635D29"/>
    <w:rsid w:val="00636175"/>
    <w:rsid w:val="00640705"/>
    <w:rsid w:val="006423FA"/>
    <w:rsid w:val="00650E87"/>
    <w:rsid w:val="00653ADF"/>
    <w:rsid w:val="00654D64"/>
    <w:rsid w:val="00655248"/>
    <w:rsid w:val="006553CF"/>
    <w:rsid w:val="00662871"/>
    <w:rsid w:val="00664B19"/>
    <w:rsid w:val="00664EFF"/>
    <w:rsid w:val="006663F3"/>
    <w:rsid w:val="00671E78"/>
    <w:rsid w:val="00674F96"/>
    <w:rsid w:val="00680B0B"/>
    <w:rsid w:val="0068256E"/>
    <w:rsid w:val="00687D17"/>
    <w:rsid w:val="006946CD"/>
    <w:rsid w:val="006950C1"/>
    <w:rsid w:val="0069617D"/>
    <w:rsid w:val="00696DB1"/>
    <w:rsid w:val="006A0FCD"/>
    <w:rsid w:val="006B090D"/>
    <w:rsid w:val="006B19AE"/>
    <w:rsid w:val="006B29EA"/>
    <w:rsid w:val="006B2C89"/>
    <w:rsid w:val="006C3730"/>
    <w:rsid w:val="006D1D36"/>
    <w:rsid w:val="006D3547"/>
    <w:rsid w:val="006D579D"/>
    <w:rsid w:val="006E4097"/>
    <w:rsid w:val="006E5AB9"/>
    <w:rsid w:val="006E6D98"/>
    <w:rsid w:val="006F5429"/>
    <w:rsid w:val="006F5E3F"/>
    <w:rsid w:val="006F7B1E"/>
    <w:rsid w:val="00700AD5"/>
    <w:rsid w:val="0070153A"/>
    <w:rsid w:val="00703C0D"/>
    <w:rsid w:val="007041BD"/>
    <w:rsid w:val="0071014C"/>
    <w:rsid w:val="00711B99"/>
    <w:rsid w:val="00711CFD"/>
    <w:rsid w:val="00712305"/>
    <w:rsid w:val="00723CB0"/>
    <w:rsid w:val="00724E98"/>
    <w:rsid w:val="00726643"/>
    <w:rsid w:val="00727805"/>
    <w:rsid w:val="00731764"/>
    <w:rsid w:val="0073257A"/>
    <w:rsid w:val="00732EF5"/>
    <w:rsid w:val="007354DD"/>
    <w:rsid w:val="0074590E"/>
    <w:rsid w:val="00751CC7"/>
    <w:rsid w:val="00754AE0"/>
    <w:rsid w:val="00755F13"/>
    <w:rsid w:val="007577C8"/>
    <w:rsid w:val="00757F09"/>
    <w:rsid w:val="00762F34"/>
    <w:rsid w:val="00764DE3"/>
    <w:rsid w:val="00767C7C"/>
    <w:rsid w:val="007735A0"/>
    <w:rsid w:val="00773981"/>
    <w:rsid w:val="00774CCF"/>
    <w:rsid w:val="00775156"/>
    <w:rsid w:val="00781AED"/>
    <w:rsid w:val="00782EFF"/>
    <w:rsid w:val="0078515F"/>
    <w:rsid w:val="007863EB"/>
    <w:rsid w:val="007873CF"/>
    <w:rsid w:val="00791B86"/>
    <w:rsid w:val="00793189"/>
    <w:rsid w:val="00794238"/>
    <w:rsid w:val="007957B9"/>
    <w:rsid w:val="007A0721"/>
    <w:rsid w:val="007A333D"/>
    <w:rsid w:val="007A64E5"/>
    <w:rsid w:val="007B1BA6"/>
    <w:rsid w:val="007B5B46"/>
    <w:rsid w:val="007C35B2"/>
    <w:rsid w:val="007D03E1"/>
    <w:rsid w:val="007D1AA8"/>
    <w:rsid w:val="007D3500"/>
    <w:rsid w:val="007D53BA"/>
    <w:rsid w:val="007D794D"/>
    <w:rsid w:val="007E3853"/>
    <w:rsid w:val="007E4FAB"/>
    <w:rsid w:val="007E6C49"/>
    <w:rsid w:val="008003AA"/>
    <w:rsid w:val="00803E39"/>
    <w:rsid w:val="00813746"/>
    <w:rsid w:val="0081466E"/>
    <w:rsid w:val="00817F52"/>
    <w:rsid w:val="00820FDE"/>
    <w:rsid w:val="00823DA8"/>
    <w:rsid w:val="00826504"/>
    <w:rsid w:val="00827CBD"/>
    <w:rsid w:val="00835DC0"/>
    <w:rsid w:val="00842F00"/>
    <w:rsid w:val="00847C23"/>
    <w:rsid w:val="00850FA9"/>
    <w:rsid w:val="00853A34"/>
    <w:rsid w:val="00866B6F"/>
    <w:rsid w:val="0086782B"/>
    <w:rsid w:val="0087016B"/>
    <w:rsid w:val="00873D8B"/>
    <w:rsid w:val="00877092"/>
    <w:rsid w:val="008813A7"/>
    <w:rsid w:val="00883E8C"/>
    <w:rsid w:val="008911D6"/>
    <w:rsid w:val="00892633"/>
    <w:rsid w:val="00895EBE"/>
    <w:rsid w:val="0089794D"/>
    <w:rsid w:val="00897C13"/>
    <w:rsid w:val="008A3755"/>
    <w:rsid w:val="008B42FB"/>
    <w:rsid w:val="008B701E"/>
    <w:rsid w:val="008C2C11"/>
    <w:rsid w:val="008C5873"/>
    <w:rsid w:val="008C6B1F"/>
    <w:rsid w:val="008D41B1"/>
    <w:rsid w:val="008D4F33"/>
    <w:rsid w:val="008D59A6"/>
    <w:rsid w:val="008D6FB6"/>
    <w:rsid w:val="008E6EB4"/>
    <w:rsid w:val="008F26B7"/>
    <w:rsid w:val="008F3446"/>
    <w:rsid w:val="008F3CE0"/>
    <w:rsid w:val="009021C9"/>
    <w:rsid w:val="00902BEF"/>
    <w:rsid w:val="00905709"/>
    <w:rsid w:val="00906FC7"/>
    <w:rsid w:val="00912D40"/>
    <w:rsid w:val="00914054"/>
    <w:rsid w:val="00914D60"/>
    <w:rsid w:val="00921BB9"/>
    <w:rsid w:val="00923BB0"/>
    <w:rsid w:val="0092436C"/>
    <w:rsid w:val="00931BDE"/>
    <w:rsid w:val="00932F08"/>
    <w:rsid w:val="009336F9"/>
    <w:rsid w:val="00934B3C"/>
    <w:rsid w:val="00936B1E"/>
    <w:rsid w:val="00952CFE"/>
    <w:rsid w:val="00956E5A"/>
    <w:rsid w:val="00964E4F"/>
    <w:rsid w:val="0096529C"/>
    <w:rsid w:val="00970572"/>
    <w:rsid w:val="00970751"/>
    <w:rsid w:val="00976D83"/>
    <w:rsid w:val="00983C5E"/>
    <w:rsid w:val="009847B1"/>
    <w:rsid w:val="009855BF"/>
    <w:rsid w:val="00990F65"/>
    <w:rsid w:val="009A1F20"/>
    <w:rsid w:val="009A564E"/>
    <w:rsid w:val="009A57C4"/>
    <w:rsid w:val="009A6FF1"/>
    <w:rsid w:val="009A7774"/>
    <w:rsid w:val="009B3D61"/>
    <w:rsid w:val="009B773B"/>
    <w:rsid w:val="009C14D7"/>
    <w:rsid w:val="009C1C96"/>
    <w:rsid w:val="009C2436"/>
    <w:rsid w:val="009C35A4"/>
    <w:rsid w:val="009C45A1"/>
    <w:rsid w:val="009D387A"/>
    <w:rsid w:val="009E6CC2"/>
    <w:rsid w:val="009E7932"/>
    <w:rsid w:val="009F0D0B"/>
    <w:rsid w:val="009F24C3"/>
    <w:rsid w:val="009F7F8D"/>
    <w:rsid w:val="00A0067D"/>
    <w:rsid w:val="00A01F6B"/>
    <w:rsid w:val="00A02C45"/>
    <w:rsid w:val="00A0452A"/>
    <w:rsid w:val="00A07159"/>
    <w:rsid w:val="00A1125A"/>
    <w:rsid w:val="00A145AD"/>
    <w:rsid w:val="00A1774E"/>
    <w:rsid w:val="00A20DEB"/>
    <w:rsid w:val="00A2224C"/>
    <w:rsid w:val="00A235B7"/>
    <w:rsid w:val="00A25C36"/>
    <w:rsid w:val="00A2629F"/>
    <w:rsid w:val="00A268E6"/>
    <w:rsid w:val="00A27D49"/>
    <w:rsid w:val="00A321EB"/>
    <w:rsid w:val="00A36F64"/>
    <w:rsid w:val="00A36FD2"/>
    <w:rsid w:val="00A408FD"/>
    <w:rsid w:val="00A41082"/>
    <w:rsid w:val="00A4269D"/>
    <w:rsid w:val="00A457F1"/>
    <w:rsid w:val="00A50477"/>
    <w:rsid w:val="00A62CDB"/>
    <w:rsid w:val="00A630E6"/>
    <w:rsid w:val="00A64CCD"/>
    <w:rsid w:val="00A64D2C"/>
    <w:rsid w:val="00A705F6"/>
    <w:rsid w:val="00A73CF8"/>
    <w:rsid w:val="00A85174"/>
    <w:rsid w:val="00A92744"/>
    <w:rsid w:val="00A93610"/>
    <w:rsid w:val="00A95353"/>
    <w:rsid w:val="00A96F94"/>
    <w:rsid w:val="00AA1D70"/>
    <w:rsid w:val="00AA38F6"/>
    <w:rsid w:val="00AA3A0A"/>
    <w:rsid w:val="00AA5C37"/>
    <w:rsid w:val="00AB5AA9"/>
    <w:rsid w:val="00AC68AC"/>
    <w:rsid w:val="00AD45B6"/>
    <w:rsid w:val="00AE13F3"/>
    <w:rsid w:val="00AF0861"/>
    <w:rsid w:val="00B026E7"/>
    <w:rsid w:val="00B06ABC"/>
    <w:rsid w:val="00B076F6"/>
    <w:rsid w:val="00B11F01"/>
    <w:rsid w:val="00B139D5"/>
    <w:rsid w:val="00B16F8E"/>
    <w:rsid w:val="00B250C4"/>
    <w:rsid w:val="00B26220"/>
    <w:rsid w:val="00B27BD2"/>
    <w:rsid w:val="00B40B6D"/>
    <w:rsid w:val="00B42A00"/>
    <w:rsid w:val="00B4326D"/>
    <w:rsid w:val="00B43684"/>
    <w:rsid w:val="00B47EA3"/>
    <w:rsid w:val="00B5104B"/>
    <w:rsid w:val="00B52782"/>
    <w:rsid w:val="00B54E48"/>
    <w:rsid w:val="00B63392"/>
    <w:rsid w:val="00B63838"/>
    <w:rsid w:val="00B64921"/>
    <w:rsid w:val="00B64EFF"/>
    <w:rsid w:val="00B67BF2"/>
    <w:rsid w:val="00B70E77"/>
    <w:rsid w:val="00B75389"/>
    <w:rsid w:val="00B77311"/>
    <w:rsid w:val="00B835E9"/>
    <w:rsid w:val="00B84283"/>
    <w:rsid w:val="00B874CF"/>
    <w:rsid w:val="00B903DE"/>
    <w:rsid w:val="00B91854"/>
    <w:rsid w:val="00BA2A6C"/>
    <w:rsid w:val="00BA5DC3"/>
    <w:rsid w:val="00BC16B4"/>
    <w:rsid w:val="00BC254A"/>
    <w:rsid w:val="00BC6E34"/>
    <w:rsid w:val="00BD215A"/>
    <w:rsid w:val="00BD62DC"/>
    <w:rsid w:val="00BE58CF"/>
    <w:rsid w:val="00BF40CE"/>
    <w:rsid w:val="00BF73F8"/>
    <w:rsid w:val="00C00B17"/>
    <w:rsid w:val="00C11C5D"/>
    <w:rsid w:val="00C1575F"/>
    <w:rsid w:val="00C168FC"/>
    <w:rsid w:val="00C2238A"/>
    <w:rsid w:val="00C252B0"/>
    <w:rsid w:val="00C2565D"/>
    <w:rsid w:val="00C2570E"/>
    <w:rsid w:val="00C366BE"/>
    <w:rsid w:val="00C3699A"/>
    <w:rsid w:val="00C36C6C"/>
    <w:rsid w:val="00C443BB"/>
    <w:rsid w:val="00C45B9F"/>
    <w:rsid w:val="00C476BD"/>
    <w:rsid w:val="00C5676B"/>
    <w:rsid w:val="00C56CCF"/>
    <w:rsid w:val="00C57DF6"/>
    <w:rsid w:val="00C60766"/>
    <w:rsid w:val="00C646AC"/>
    <w:rsid w:val="00C648BD"/>
    <w:rsid w:val="00C67540"/>
    <w:rsid w:val="00C735D9"/>
    <w:rsid w:val="00C7650A"/>
    <w:rsid w:val="00C7707A"/>
    <w:rsid w:val="00C8009F"/>
    <w:rsid w:val="00C84F19"/>
    <w:rsid w:val="00C876BF"/>
    <w:rsid w:val="00C8792F"/>
    <w:rsid w:val="00C907A2"/>
    <w:rsid w:val="00C90CCC"/>
    <w:rsid w:val="00C92922"/>
    <w:rsid w:val="00C94B99"/>
    <w:rsid w:val="00C95351"/>
    <w:rsid w:val="00C9557A"/>
    <w:rsid w:val="00C95E77"/>
    <w:rsid w:val="00C97135"/>
    <w:rsid w:val="00C97299"/>
    <w:rsid w:val="00CA09A5"/>
    <w:rsid w:val="00CA0A3D"/>
    <w:rsid w:val="00CA35D1"/>
    <w:rsid w:val="00CA3B59"/>
    <w:rsid w:val="00CA57F7"/>
    <w:rsid w:val="00CB7F72"/>
    <w:rsid w:val="00CC0D20"/>
    <w:rsid w:val="00CC34E9"/>
    <w:rsid w:val="00CC5D4E"/>
    <w:rsid w:val="00CD2849"/>
    <w:rsid w:val="00CD2FDC"/>
    <w:rsid w:val="00CD4EEB"/>
    <w:rsid w:val="00CD5428"/>
    <w:rsid w:val="00CD59A9"/>
    <w:rsid w:val="00CD74DD"/>
    <w:rsid w:val="00CE74F3"/>
    <w:rsid w:val="00CF4ED6"/>
    <w:rsid w:val="00CF5CD1"/>
    <w:rsid w:val="00CF5CE9"/>
    <w:rsid w:val="00CF6A73"/>
    <w:rsid w:val="00D01CF5"/>
    <w:rsid w:val="00D020D1"/>
    <w:rsid w:val="00D073D0"/>
    <w:rsid w:val="00D10918"/>
    <w:rsid w:val="00D15B1F"/>
    <w:rsid w:val="00D16366"/>
    <w:rsid w:val="00D24B23"/>
    <w:rsid w:val="00D269C4"/>
    <w:rsid w:val="00D30B42"/>
    <w:rsid w:val="00D33EF2"/>
    <w:rsid w:val="00D3442E"/>
    <w:rsid w:val="00D415F8"/>
    <w:rsid w:val="00D45311"/>
    <w:rsid w:val="00D45A3B"/>
    <w:rsid w:val="00D51D05"/>
    <w:rsid w:val="00D5204F"/>
    <w:rsid w:val="00D52514"/>
    <w:rsid w:val="00D60F5B"/>
    <w:rsid w:val="00D63370"/>
    <w:rsid w:val="00D649CE"/>
    <w:rsid w:val="00D654E0"/>
    <w:rsid w:val="00D72F38"/>
    <w:rsid w:val="00D74A71"/>
    <w:rsid w:val="00D76B83"/>
    <w:rsid w:val="00D800C6"/>
    <w:rsid w:val="00D829A0"/>
    <w:rsid w:val="00D82C29"/>
    <w:rsid w:val="00D84818"/>
    <w:rsid w:val="00D85291"/>
    <w:rsid w:val="00DA0128"/>
    <w:rsid w:val="00DA094A"/>
    <w:rsid w:val="00DA1D1F"/>
    <w:rsid w:val="00DA6656"/>
    <w:rsid w:val="00DB3376"/>
    <w:rsid w:val="00DB3E32"/>
    <w:rsid w:val="00DC1BB9"/>
    <w:rsid w:val="00DC2A52"/>
    <w:rsid w:val="00DC31E7"/>
    <w:rsid w:val="00DD1145"/>
    <w:rsid w:val="00DD2232"/>
    <w:rsid w:val="00DD247E"/>
    <w:rsid w:val="00DD4F74"/>
    <w:rsid w:val="00DD72AC"/>
    <w:rsid w:val="00DE1DD6"/>
    <w:rsid w:val="00DE4AC1"/>
    <w:rsid w:val="00DF390C"/>
    <w:rsid w:val="00DF4B48"/>
    <w:rsid w:val="00DF55D7"/>
    <w:rsid w:val="00E00986"/>
    <w:rsid w:val="00E029AB"/>
    <w:rsid w:val="00E02EC9"/>
    <w:rsid w:val="00E05ECB"/>
    <w:rsid w:val="00E157C2"/>
    <w:rsid w:val="00E2204F"/>
    <w:rsid w:val="00E2449F"/>
    <w:rsid w:val="00E2463D"/>
    <w:rsid w:val="00E25401"/>
    <w:rsid w:val="00E2640E"/>
    <w:rsid w:val="00E2701F"/>
    <w:rsid w:val="00E34129"/>
    <w:rsid w:val="00E35438"/>
    <w:rsid w:val="00E44A2F"/>
    <w:rsid w:val="00E51FB3"/>
    <w:rsid w:val="00E55336"/>
    <w:rsid w:val="00E55D82"/>
    <w:rsid w:val="00E60C9F"/>
    <w:rsid w:val="00E61841"/>
    <w:rsid w:val="00E641C8"/>
    <w:rsid w:val="00E65911"/>
    <w:rsid w:val="00E66266"/>
    <w:rsid w:val="00E66913"/>
    <w:rsid w:val="00E707BE"/>
    <w:rsid w:val="00E72922"/>
    <w:rsid w:val="00E7369B"/>
    <w:rsid w:val="00E743D3"/>
    <w:rsid w:val="00E7460C"/>
    <w:rsid w:val="00E74A05"/>
    <w:rsid w:val="00E8019C"/>
    <w:rsid w:val="00E80BAE"/>
    <w:rsid w:val="00E82610"/>
    <w:rsid w:val="00E85E20"/>
    <w:rsid w:val="00E87A0A"/>
    <w:rsid w:val="00E917C8"/>
    <w:rsid w:val="00E9299A"/>
    <w:rsid w:val="00E92E6E"/>
    <w:rsid w:val="00E9726F"/>
    <w:rsid w:val="00EA6FF2"/>
    <w:rsid w:val="00EA7D42"/>
    <w:rsid w:val="00EB15CA"/>
    <w:rsid w:val="00EB260F"/>
    <w:rsid w:val="00EB51AB"/>
    <w:rsid w:val="00EB5376"/>
    <w:rsid w:val="00EB6A44"/>
    <w:rsid w:val="00EC07D9"/>
    <w:rsid w:val="00EC0F70"/>
    <w:rsid w:val="00ED4C25"/>
    <w:rsid w:val="00ED7510"/>
    <w:rsid w:val="00ED7D66"/>
    <w:rsid w:val="00EE18D3"/>
    <w:rsid w:val="00EE5546"/>
    <w:rsid w:val="00EE6556"/>
    <w:rsid w:val="00EE7F46"/>
    <w:rsid w:val="00EF2A2A"/>
    <w:rsid w:val="00EF7E1A"/>
    <w:rsid w:val="00F01E77"/>
    <w:rsid w:val="00F07459"/>
    <w:rsid w:val="00F13AB8"/>
    <w:rsid w:val="00F13FF5"/>
    <w:rsid w:val="00F201E1"/>
    <w:rsid w:val="00F24F91"/>
    <w:rsid w:val="00F26D3E"/>
    <w:rsid w:val="00F31F2D"/>
    <w:rsid w:val="00F34F1D"/>
    <w:rsid w:val="00F41AAA"/>
    <w:rsid w:val="00F43319"/>
    <w:rsid w:val="00F47DDA"/>
    <w:rsid w:val="00F52DD5"/>
    <w:rsid w:val="00F54746"/>
    <w:rsid w:val="00F6330E"/>
    <w:rsid w:val="00F915E9"/>
    <w:rsid w:val="00F91D1B"/>
    <w:rsid w:val="00F94868"/>
    <w:rsid w:val="00F971F5"/>
    <w:rsid w:val="00F97B51"/>
    <w:rsid w:val="00FA2967"/>
    <w:rsid w:val="00FA3150"/>
    <w:rsid w:val="00FA4529"/>
    <w:rsid w:val="00FA7B51"/>
    <w:rsid w:val="00FA7C8E"/>
    <w:rsid w:val="00FB1835"/>
    <w:rsid w:val="00FB3D6A"/>
    <w:rsid w:val="00FC0783"/>
    <w:rsid w:val="00FC2D1C"/>
    <w:rsid w:val="00FC6833"/>
    <w:rsid w:val="00FD0C4E"/>
    <w:rsid w:val="00FD25C6"/>
    <w:rsid w:val="00FD2D9A"/>
    <w:rsid w:val="00FD4B4A"/>
    <w:rsid w:val="00FD558D"/>
    <w:rsid w:val="00FD6445"/>
    <w:rsid w:val="00FE04A7"/>
    <w:rsid w:val="00FE3611"/>
    <w:rsid w:val="00FE4E9A"/>
    <w:rsid w:val="00FF2FFD"/>
    <w:rsid w:val="00FF4A3D"/>
    <w:rsid w:val="00FF6C60"/>
    <w:rsid w:val="00FF6D60"/>
    <w:rsid w:val="00FF6FCC"/>
    <w:rsid w:val="07693F68"/>
    <w:rsid w:val="0A74473D"/>
    <w:rsid w:val="1AD85653"/>
    <w:rsid w:val="263F0D59"/>
    <w:rsid w:val="54027CA2"/>
    <w:rsid w:val="71DA5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BBAA227"/>
  <w15:docId w15:val="{449552D4-6DCC-A54C-A0EB-3852F0E1C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next w:val="a"/>
    <w:link w:val="10"/>
    <w:uiPriority w:val="9"/>
    <w:qFormat/>
    <w:pPr>
      <w:keepNext/>
      <w:keepLines/>
      <w:numPr>
        <w:numId w:val="1"/>
      </w:numPr>
      <w:pBdr>
        <w:top w:val="single" w:sz="12" w:space="3" w:color="auto"/>
      </w:pBdr>
      <w:spacing w:before="240" w:after="180" w:line="276" w:lineRule="auto"/>
      <w:outlineLvl w:val="0"/>
    </w:pPr>
    <w:rPr>
      <w:rFonts w:ascii="Arial" w:eastAsia="Batang" w:hAnsi="Arial" w:cs="Times New Roman"/>
      <w:sz w:val="36"/>
      <w:lang w:val="en-GB" w:eastAsia="en-US"/>
    </w:rPr>
  </w:style>
  <w:style w:type="paragraph" w:styleId="2">
    <w:name w:val="heading 2"/>
    <w:basedOn w:val="1"/>
    <w:next w:val="a"/>
    <w:link w:val="21"/>
    <w:uiPriority w:val="9"/>
    <w:qFormat/>
    <w:pPr>
      <w:numPr>
        <w:ilvl w:val="1"/>
      </w:numPr>
      <w:pBdr>
        <w:top w:val="none" w:sz="0" w:space="0" w:color="auto"/>
      </w:pBdr>
      <w:spacing w:before="180"/>
      <w:outlineLvl w:val="1"/>
    </w:pPr>
    <w:rPr>
      <w:rFonts w:eastAsia="宋体"/>
      <w:color w:val="0000FF"/>
      <w:kern w:val="2"/>
      <w:sz w:val="32"/>
    </w:rPr>
  </w:style>
  <w:style w:type="paragraph" w:styleId="30">
    <w:name w:val="heading 3"/>
    <w:basedOn w:val="2"/>
    <w:next w:val="a"/>
    <w:link w:val="31"/>
    <w:qFormat/>
    <w:pPr>
      <w:numPr>
        <w:ilvl w:val="2"/>
      </w:numPr>
      <w:spacing w:before="120"/>
      <w:outlineLvl w:val="2"/>
    </w:pPr>
    <w:rPr>
      <w:sz w:val="28"/>
    </w:rPr>
  </w:style>
  <w:style w:type="paragraph" w:styleId="4">
    <w:name w:val="heading 4"/>
    <w:basedOn w:val="30"/>
    <w:next w:val="a"/>
    <w:link w:val="40"/>
    <w:uiPriority w:val="9"/>
    <w:qFormat/>
    <w:pPr>
      <w:numPr>
        <w:ilvl w:val="3"/>
      </w:numPr>
      <w:outlineLvl w:val="3"/>
    </w:pPr>
    <w:rPr>
      <w:sz w:val="24"/>
    </w:rPr>
  </w:style>
  <w:style w:type="paragraph" w:styleId="5">
    <w:name w:val="heading 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basedOn w:val="1"/>
    <w:next w:val="a"/>
    <w:link w:val="80"/>
    <w:uiPriority w:val="9"/>
    <w:qFormat/>
    <w:pPr>
      <w:numPr>
        <w:ilvl w:val="7"/>
      </w:numPr>
      <w:outlineLvl w:val="7"/>
    </w:pPr>
  </w:style>
  <w:style w:type="paragraph" w:styleId="9">
    <w:name w:val="heading 9"/>
    <w:basedOn w:val="8"/>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qFormat/>
    <w:pPr>
      <w:ind w:left="1135"/>
    </w:pPr>
  </w:style>
  <w:style w:type="paragraph" w:styleId="22">
    <w:name w:val="List 2"/>
    <w:basedOn w:val="a3"/>
    <w:link w:val="23"/>
    <w:qFormat/>
    <w:pPr>
      <w:ind w:left="851"/>
    </w:pPr>
  </w:style>
  <w:style w:type="paragraph" w:styleId="a3">
    <w:name w:val="List"/>
    <w:basedOn w:val="a"/>
    <w:link w:val="a4"/>
    <w:qFormat/>
    <w:pPr>
      <w:widowControl/>
      <w:spacing w:after="180" w:line="276" w:lineRule="auto"/>
      <w:ind w:left="568" w:hanging="284"/>
      <w:jc w:val="left"/>
    </w:pPr>
    <w:rPr>
      <w:rFonts w:ascii="Arial" w:eastAsia="Batang" w:hAnsi="Arial" w:cs="Arial"/>
      <w:color w:val="0000FF"/>
      <w:sz w:val="20"/>
      <w:szCs w:val="20"/>
      <w:lang w:val="en-GB"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80" w:line="276" w:lineRule="auto"/>
      <w:ind w:left="567" w:right="425" w:hanging="567"/>
    </w:pPr>
    <w:rPr>
      <w:rFonts w:ascii="Times New Roman" w:eastAsia="Batang" w:hAnsi="Times New Roman" w:cs="Times New Roman"/>
      <w:sz w:val="22"/>
      <w:lang w:val="en-GB" w:eastAsia="en-US"/>
    </w:rPr>
  </w:style>
  <w:style w:type="paragraph" w:styleId="24">
    <w:name w:val="List Number 2"/>
    <w:basedOn w:val="a5"/>
    <w:qFormat/>
    <w:pPr>
      <w:ind w:left="851"/>
    </w:pPr>
  </w:style>
  <w:style w:type="paragraph" w:styleId="a5">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6"/>
    <w:qFormat/>
    <w:pPr>
      <w:ind w:left="851"/>
    </w:pPr>
  </w:style>
  <w:style w:type="paragraph" w:styleId="a6">
    <w:name w:val="List Bullet"/>
    <w:basedOn w:val="a3"/>
    <w:qFormat/>
  </w:style>
  <w:style w:type="paragraph" w:styleId="a7">
    <w:name w:val="caption"/>
    <w:basedOn w:val="a"/>
    <w:next w:val="a"/>
    <w:link w:val="a8"/>
    <w:unhideWhenUsed/>
    <w:qFormat/>
    <w:pPr>
      <w:widowControl/>
      <w:spacing w:after="180" w:line="276" w:lineRule="auto"/>
      <w:jc w:val="left"/>
    </w:pPr>
    <w:rPr>
      <w:rFonts w:ascii="Times New Roman" w:eastAsia="宋体" w:hAnsi="Times New Roman" w:cs="Arial"/>
      <w:b/>
      <w:bCs/>
      <w:color w:val="0000FF"/>
      <w:sz w:val="20"/>
      <w:szCs w:val="20"/>
      <w:lang w:val="en-GB" w:eastAsia="en-US"/>
    </w:rPr>
  </w:style>
  <w:style w:type="paragraph" w:styleId="a9">
    <w:name w:val="Document Map"/>
    <w:basedOn w:val="a"/>
    <w:link w:val="aa"/>
    <w:semiHidden/>
    <w:qFormat/>
    <w:pPr>
      <w:widowControl/>
      <w:shd w:val="clear" w:color="auto" w:fill="000080"/>
      <w:spacing w:after="180" w:line="276" w:lineRule="auto"/>
      <w:jc w:val="left"/>
    </w:pPr>
    <w:rPr>
      <w:rFonts w:ascii="Tahoma" w:eastAsia="Batang" w:hAnsi="Tahoma" w:cs="Tahoma"/>
      <w:kern w:val="0"/>
      <w:sz w:val="20"/>
      <w:szCs w:val="20"/>
      <w:lang w:val="en-GB" w:eastAsia="en-US"/>
    </w:rPr>
  </w:style>
  <w:style w:type="paragraph" w:styleId="ab">
    <w:name w:val="annotation text"/>
    <w:basedOn w:val="a"/>
    <w:link w:val="ac"/>
    <w:uiPriority w:val="99"/>
    <w:qFormat/>
    <w:pPr>
      <w:widowControl/>
      <w:spacing w:after="180" w:line="276" w:lineRule="auto"/>
      <w:jc w:val="left"/>
    </w:pPr>
    <w:rPr>
      <w:rFonts w:ascii="Times New Roman" w:eastAsia="Batang" w:hAnsi="Times New Roman" w:cs="Times New Roman"/>
      <w:kern w:val="0"/>
      <w:sz w:val="20"/>
      <w:szCs w:val="20"/>
      <w:lang w:val="en-GB" w:eastAsia="en-US"/>
    </w:rPr>
  </w:style>
  <w:style w:type="paragraph" w:styleId="34">
    <w:name w:val="Body Text 3"/>
    <w:basedOn w:val="a"/>
    <w:link w:val="35"/>
    <w:qFormat/>
    <w:pPr>
      <w:widowControl/>
      <w:spacing w:after="120" w:line="276" w:lineRule="auto"/>
      <w:jc w:val="left"/>
    </w:pPr>
    <w:rPr>
      <w:rFonts w:ascii="Arial" w:eastAsia="Batang" w:hAnsi="Arial" w:cs="Times New Roman"/>
      <w:color w:val="000000"/>
      <w:kern w:val="0"/>
      <w:sz w:val="20"/>
      <w:szCs w:val="20"/>
      <w:lang w:val="en-GB" w:eastAsia="en-US"/>
    </w:rPr>
  </w:style>
  <w:style w:type="paragraph" w:styleId="ad">
    <w:name w:val="Body Text"/>
    <w:basedOn w:val="a"/>
    <w:link w:val="ae"/>
    <w:qFormat/>
    <w:pPr>
      <w:widowControl/>
      <w:spacing w:after="120" w:line="276" w:lineRule="auto"/>
      <w:jc w:val="left"/>
    </w:pPr>
    <w:rPr>
      <w:rFonts w:ascii="Times New Roman" w:eastAsia="Times New Roman" w:hAnsi="Times New Roman" w:cs="Times New Roman"/>
      <w:kern w:val="0"/>
      <w:sz w:val="20"/>
      <w:szCs w:val="20"/>
      <w:lang w:val="en-GB" w:eastAsia="en-US"/>
    </w:rPr>
  </w:style>
  <w:style w:type="paragraph" w:styleId="af">
    <w:name w:val="Body Text Indent"/>
    <w:basedOn w:val="a"/>
    <w:link w:val="af0"/>
    <w:qFormat/>
    <w:pPr>
      <w:widowControl/>
      <w:overflowPunct w:val="0"/>
      <w:autoSpaceDE w:val="0"/>
      <w:autoSpaceDN w:val="0"/>
      <w:adjustRightInd w:val="0"/>
      <w:spacing w:before="240" w:after="180" w:line="240" w:lineRule="exact"/>
      <w:ind w:firstLineChars="400" w:firstLine="960"/>
      <w:textAlignment w:val="baseline"/>
    </w:pPr>
    <w:rPr>
      <w:rFonts w:ascii="Times New Roman" w:eastAsia="楷体_GB2312" w:hAnsi="Times New Roman" w:cs="Times New Roman"/>
      <w:kern w:val="0"/>
      <w:sz w:val="24"/>
      <w:szCs w:val="20"/>
      <w:lang w:eastAsia="en-US"/>
    </w:rPr>
  </w:style>
  <w:style w:type="paragraph" w:styleId="3">
    <w:name w:val="List Number 3"/>
    <w:basedOn w:val="a"/>
    <w:qFormat/>
    <w:pPr>
      <w:widowControl/>
      <w:numPr>
        <w:numId w:val="2"/>
      </w:numPr>
      <w:overflowPunct w:val="0"/>
      <w:autoSpaceDE w:val="0"/>
      <w:autoSpaceDN w:val="0"/>
      <w:adjustRightInd w:val="0"/>
      <w:spacing w:after="180" w:line="259" w:lineRule="auto"/>
      <w:textAlignment w:val="baseline"/>
    </w:pPr>
    <w:rPr>
      <w:rFonts w:ascii="Times New Roman" w:eastAsia="Times New Roman" w:hAnsi="Times New Roman" w:cs="Times New Roman"/>
      <w:kern w:val="0"/>
      <w:sz w:val="20"/>
      <w:szCs w:val="20"/>
      <w:lang w:val="en-GB" w:eastAsia="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20">
    <w:name w:val="Body Text Indent 2"/>
    <w:basedOn w:val="a"/>
    <w:link w:val="26"/>
    <w:qFormat/>
    <w:pPr>
      <w:numPr>
        <w:numId w:val="3"/>
      </w:numPr>
      <w:tabs>
        <w:tab w:val="clear" w:pos="992"/>
        <w:tab w:val="left" w:pos="2205"/>
      </w:tabs>
      <w:overflowPunct w:val="0"/>
      <w:autoSpaceDE w:val="0"/>
      <w:autoSpaceDN w:val="0"/>
      <w:adjustRightInd w:val="0"/>
      <w:ind w:left="200" w:firstLine="0"/>
      <w:textAlignment w:val="baseline"/>
    </w:pPr>
    <w:rPr>
      <w:rFonts w:ascii="Times New Roman" w:eastAsia="宋体" w:hAnsi="Times New Roman" w:cs="Times New Roman"/>
      <w:sz w:val="20"/>
      <w:szCs w:val="20"/>
      <w:lang w:eastAsia="ja-JP"/>
    </w:rPr>
  </w:style>
  <w:style w:type="paragraph" w:styleId="af1">
    <w:name w:val="endnote text"/>
    <w:basedOn w:val="a"/>
    <w:link w:val="af2"/>
    <w:qFormat/>
    <w:pPr>
      <w:widowControl/>
      <w:snapToGrid w:val="0"/>
      <w:spacing w:after="180" w:line="276" w:lineRule="auto"/>
      <w:jc w:val="left"/>
    </w:pPr>
    <w:rPr>
      <w:rFonts w:ascii="Times New Roman" w:eastAsia="宋体" w:hAnsi="Times New Roman" w:cs="Arial"/>
      <w:color w:val="0000FF"/>
      <w:sz w:val="20"/>
      <w:szCs w:val="20"/>
      <w:lang w:val="en-GB" w:eastAsia="en-US"/>
    </w:rPr>
  </w:style>
  <w:style w:type="paragraph" w:styleId="af3">
    <w:name w:val="Balloon Text"/>
    <w:basedOn w:val="a"/>
    <w:link w:val="af4"/>
    <w:semiHidden/>
    <w:qFormat/>
    <w:pPr>
      <w:widowControl/>
      <w:spacing w:after="180" w:line="276" w:lineRule="auto"/>
      <w:jc w:val="left"/>
    </w:pPr>
    <w:rPr>
      <w:rFonts w:ascii="Tahoma" w:eastAsia="Batang" w:hAnsi="Tahoma" w:cs="Tahoma"/>
      <w:kern w:val="0"/>
      <w:sz w:val="16"/>
      <w:szCs w:val="16"/>
      <w:lang w:val="en-GB" w:eastAsia="en-US"/>
    </w:rPr>
  </w:style>
  <w:style w:type="paragraph" w:styleId="af5">
    <w:name w:val="footer"/>
    <w:basedOn w:val="a"/>
    <w:link w:val="af6"/>
    <w:uiPriority w:val="99"/>
    <w:unhideWhenUsed/>
    <w:qFormat/>
    <w:pPr>
      <w:tabs>
        <w:tab w:val="center" w:pos="4153"/>
        <w:tab w:val="right" w:pos="8306"/>
      </w:tabs>
      <w:snapToGrid w:val="0"/>
      <w:jc w:val="left"/>
    </w:pPr>
    <w:rPr>
      <w:sz w:val="18"/>
      <w:szCs w:val="18"/>
    </w:rPr>
  </w:style>
  <w:style w:type="paragraph" w:styleId="af7">
    <w:name w:val="header"/>
    <w:basedOn w:val="a"/>
    <w:link w:val="af8"/>
    <w:unhideWhenUsed/>
    <w:qFormat/>
    <w:pPr>
      <w:pBdr>
        <w:bottom w:val="single" w:sz="6" w:space="1" w:color="auto"/>
      </w:pBdr>
      <w:tabs>
        <w:tab w:val="center" w:pos="4153"/>
        <w:tab w:val="right" w:pos="8306"/>
      </w:tabs>
      <w:snapToGrid w:val="0"/>
      <w:jc w:val="center"/>
    </w:pPr>
    <w:rPr>
      <w:sz w:val="18"/>
      <w:szCs w:val="18"/>
    </w:rPr>
  </w:style>
  <w:style w:type="paragraph" w:styleId="af9">
    <w:name w:val="Subtitle"/>
    <w:basedOn w:val="a"/>
    <w:next w:val="a"/>
    <w:link w:val="afa"/>
    <w:qFormat/>
    <w:pPr>
      <w:widowControl/>
      <w:spacing w:after="60" w:line="276" w:lineRule="auto"/>
      <w:jc w:val="center"/>
      <w:outlineLvl w:val="1"/>
    </w:pPr>
    <w:rPr>
      <w:rFonts w:ascii="Malgun Gothic" w:eastAsia="Dotum" w:hAnsi="Malgun Gothic" w:cs="Times New Roman"/>
      <w:i/>
      <w:iCs/>
      <w:kern w:val="0"/>
      <w:sz w:val="24"/>
      <w:szCs w:val="24"/>
      <w:lang w:val="en-GB" w:eastAsia="en-US"/>
    </w:rPr>
  </w:style>
  <w:style w:type="paragraph" w:styleId="afb">
    <w:name w:val="footnote text"/>
    <w:basedOn w:val="a"/>
    <w:link w:val="afc"/>
    <w:semiHidden/>
    <w:qFormat/>
    <w:pPr>
      <w:keepLines/>
      <w:widowControl/>
      <w:spacing w:line="276" w:lineRule="auto"/>
      <w:ind w:left="454" w:hanging="454"/>
      <w:jc w:val="left"/>
    </w:pPr>
    <w:rPr>
      <w:rFonts w:ascii="Times New Roman" w:eastAsia="Batang" w:hAnsi="Times New Roman" w:cs="Times New Roman"/>
      <w:kern w:val="0"/>
      <w:sz w:val="16"/>
      <w:szCs w:val="20"/>
      <w:lang w:val="en-GB" w:eastAsia="en-US"/>
    </w:rPr>
  </w:style>
  <w:style w:type="paragraph" w:styleId="52">
    <w:name w:val="List 5"/>
    <w:basedOn w:val="42"/>
    <w:qFormat/>
    <w:pPr>
      <w:ind w:left="1702"/>
    </w:pPr>
  </w:style>
  <w:style w:type="paragraph" w:styleId="42">
    <w:name w:val="List 4"/>
    <w:basedOn w:val="32"/>
    <w:qFormat/>
    <w:pPr>
      <w:ind w:left="1418"/>
    </w:pPr>
  </w:style>
  <w:style w:type="paragraph" w:styleId="afd">
    <w:name w:val="table of figures"/>
    <w:basedOn w:val="a"/>
    <w:next w:val="a"/>
    <w:uiPriority w:val="99"/>
    <w:unhideWhenUsed/>
    <w:qFormat/>
    <w:pPr>
      <w:widowControl/>
      <w:overflowPunct w:val="0"/>
      <w:autoSpaceDE w:val="0"/>
      <w:autoSpaceDN w:val="0"/>
      <w:adjustRightInd w:val="0"/>
      <w:spacing w:before="120" w:after="120"/>
      <w:textAlignment w:val="baseline"/>
    </w:pPr>
    <w:rPr>
      <w:rFonts w:ascii="Times New Roman" w:eastAsia="宋体" w:hAnsi="Times New Roman" w:cs="Times New Roman"/>
      <w:kern w:val="0"/>
      <w:sz w:val="20"/>
      <w:szCs w:val="20"/>
      <w:lang w:eastAsia="en-US"/>
    </w:rPr>
  </w:style>
  <w:style w:type="paragraph" w:styleId="TOC9">
    <w:name w:val="toc 9"/>
    <w:basedOn w:val="TOC8"/>
    <w:next w:val="a"/>
    <w:semiHidden/>
    <w:qFormat/>
    <w:pPr>
      <w:ind w:left="1418" w:hanging="1418"/>
    </w:pPr>
  </w:style>
  <w:style w:type="paragraph" w:styleId="27">
    <w:name w:val="Body Text 2"/>
    <w:basedOn w:val="a"/>
    <w:link w:val="28"/>
    <w:qFormat/>
    <w:pPr>
      <w:widowControl/>
      <w:tabs>
        <w:tab w:val="left" w:pos="1985"/>
      </w:tabs>
      <w:overflowPunct w:val="0"/>
      <w:autoSpaceDE w:val="0"/>
      <w:autoSpaceDN w:val="0"/>
      <w:adjustRightInd w:val="0"/>
      <w:textAlignment w:val="baseline"/>
    </w:pPr>
    <w:rPr>
      <w:rFonts w:ascii="Arial" w:eastAsia="宋体" w:hAnsi="Arial" w:cs="Times New Roman"/>
      <w:kern w:val="0"/>
      <w:sz w:val="22"/>
      <w:szCs w:val="20"/>
      <w:lang w:eastAsia="en-US"/>
    </w:rPr>
  </w:style>
  <w:style w:type="paragraph" w:styleId="afe">
    <w:name w:val="Normal (Web)"/>
    <w:basedOn w:val="a"/>
    <w:uiPriority w:val="99"/>
    <w:unhideWhenUsed/>
    <w:qFormat/>
    <w:pPr>
      <w:widowControl/>
      <w:spacing w:before="100" w:beforeAutospacing="1" w:after="100" w:afterAutospacing="1" w:line="276" w:lineRule="auto"/>
      <w:jc w:val="left"/>
    </w:pPr>
    <w:rPr>
      <w:rFonts w:ascii="Gulim" w:eastAsia="Gulim" w:hAnsi="Gulim" w:cs="Gulim"/>
      <w:kern w:val="0"/>
      <w:sz w:val="24"/>
      <w:szCs w:val="24"/>
      <w:lang w:eastAsia="ko-KR"/>
    </w:rPr>
  </w:style>
  <w:style w:type="paragraph" w:styleId="11">
    <w:name w:val="index 1"/>
    <w:basedOn w:val="a"/>
    <w:next w:val="a"/>
    <w:semiHidden/>
    <w:qFormat/>
    <w:pPr>
      <w:keepLines/>
      <w:widowControl/>
      <w:spacing w:line="276" w:lineRule="auto"/>
      <w:jc w:val="left"/>
    </w:pPr>
    <w:rPr>
      <w:rFonts w:ascii="Times New Roman" w:eastAsia="Batang" w:hAnsi="Times New Roman" w:cs="Times New Roman"/>
      <w:kern w:val="0"/>
      <w:sz w:val="20"/>
      <w:szCs w:val="20"/>
      <w:lang w:val="en-GB" w:eastAsia="en-US"/>
    </w:rPr>
  </w:style>
  <w:style w:type="paragraph" w:styleId="29">
    <w:name w:val="index 2"/>
    <w:basedOn w:val="11"/>
    <w:next w:val="a"/>
    <w:semiHidden/>
    <w:qFormat/>
    <w:pPr>
      <w:ind w:left="284"/>
    </w:pPr>
  </w:style>
  <w:style w:type="paragraph" w:styleId="aff">
    <w:name w:val="Title"/>
    <w:basedOn w:val="a"/>
    <w:next w:val="a"/>
    <w:link w:val="aff0"/>
    <w:qFormat/>
    <w:pPr>
      <w:widowControl/>
      <w:spacing w:before="240" w:after="120" w:line="276" w:lineRule="auto"/>
      <w:jc w:val="center"/>
      <w:outlineLvl w:val="0"/>
    </w:pPr>
    <w:rPr>
      <w:rFonts w:ascii="Malgun Gothic" w:eastAsia="Dotum" w:hAnsi="Malgun Gothic" w:cs="Times New Roman"/>
      <w:b/>
      <w:bCs/>
      <w:kern w:val="0"/>
      <w:sz w:val="32"/>
      <w:szCs w:val="32"/>
      <w:lang w:val="en-GB" w:eastAsia="en-US"/>
    </w:rPr>
  </w:style>
  <w:style w:type="paragraph" w:styleId="aff1">
    <w:name w:val="annotation subject"/>
    <w:basedOn w:val="ab"/>
    <w:next w:val="ab"/>
    <w:link w:val="aff2"/>
    <w:semiHidden/>
    <w:qFormat/>
    <w:rPr>
      <w:b/>
      <w:bCs/>
    </w:rPr>
  </w:style>
  <w:style w:type="table" w:styleId="aff3">
    <w:name w:val="Table Grid"/>
    <w:basedOn w:val="a1"/>
    <w:uiPriority w:val="59"/>
    <w:qFormat/>
    <w:pPr>
      <w:spacing w:after="180"/>
    </w:pPr>
    <w:rPr>
      <w:rFonts w:ascii="CG Times (WN)" w:eastAsia="Batang"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4">
    <w:name w:val="Table Elegant"/>
    <w:basedOn w:val="a1"/>
    <w:qFormat/>
    <w:pPr>
      <w:spacing w:after="180"/>
    </w:pPr>
    <w:rPr>
      <w:rFonts w:ascii="CG Times (WN)" w:eastAsia="Batang"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1"/>
    <w:qFormat/>
    <w:pPr>
      <w:spacing w:after="180"/>
    </w:pPr>
    <w:rPr>
      <w:rFonts w:ascii="CG Times (WN)" w:eastAsia="Batang"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f5">
    <w:name w:val="Strong"/>
    <w:qFormat/>
    <w:rPr>
      <w:b/>
      <w:bCs/>
    </w:rPr>
  </w:style>
  <w:style w:type="character" w:styleId="aff6">
    <w:name w:val="endnote reference"/>
    <w:qFormat/>
    <w:rPr>
      <w:rFonts w:ascii="Arial" w:eastAsia="宋体" w:hAnsi="Arial" w:cs="Arial"/>
      <w:color w:val="0000FF"/>
      <w:kern w:val="2"/>
      <w:vertAlign w:val="superscript"/>
      <w:lang w:val="en-US" w:eastAsia="zh-CN" w:bidi="ar-SA"/>
    </w:rPr>
  </w:style>
  <w:style w:type="character" w:styleId="aff7">
    <w:name w:val="page number"/>
    <w:basedOn w:val="a0"/>
    <w:qFormat/>
    <w:rPr>
      <w:rFonts w:ascii="Arial" w:eastAsia="宋体" w:hAnsi="Arial" w:cs="Arial"/>
      <w:color w:val="0000FF"/>
      <w:kern w:val="2"/>
      <w:lang w:val="en-US" w:eastAsia="zh-CN" w:bidi="ar-SA"/>
    </w:rPr>
  </w:style>
  <w:style w:type="character" w:styleId="aff8">
    <w:name w:val="FollowedHyperlink"/>
    <w:qFormat/>
    <w:rPr>
      <w:rFonts w:ascii="Arial" w:eastAsia="宋体" w:hAnsi="Arial" w:cs="Arial"/>
      <w:color w:val="0000FF"/>
      <w:kern w:val="2"/>
      <w:u w:val="single"/>
      <w:lang w:val="en-US" w:eastAsia="zh-CN" w:bidi="ar-SA"/>
    </w:rPr>
  </w:style>
  <w:style w:type="character" w:styleId="aff9">
    <w:name w:val="Emphasis"/>
    <w:qFormat/>
    <w:rPr>
      <w:i/>
      <w:iCs/>
    </w:rPr>
  </w:style>
  <w:style w:type="character" w:styleId="affa">
    <w:name w:val="Hyperlink"/>
    <w:uiPriority w:val="99"/>
    <w:qFormat/>
    <w:rPr>
      <w:rFonts w:ascii="Arial" w:eastAsia="宋体" w:hAnsi="Arial" w:cs="Arial"/>
      <w:color w:val="0000FF"/>
      <w:kern w:val="2"/>
      <w:u w:val="single"/>
      <w:lang w:val="en-US" w:eastAsia="zh-CN" w:bidi="ar-SA"/>
    </w:rPr>
  </w:style>
  <w:style w:type="character" w:styleId="affb">
    <w:name w:val="annotation reference"/>
    <w:uiPriority w:val="99"/>
    <w:qFormat/>
    <w:rPr>
      <w:rFonts w:ascii="Arial" w:eastAsia="宋体" w:hAnsi="Arial" w:cs="Arial"/>
      <w:color w:val="0000FF"/>
      <w:kern w:val="2"/>
      <w:sz w:val="16"/>
      <w:lang w:val="en-US" w:eastAsia="zh-CN" w:bidi="ar-SA"/>
    </w:rPr>
  </w:style>
  <w:style w:type="character" w:styleId="affc">
    <w:name w:val="footnote reference"/>
    <w:semiHidden/>
    <w:qFormat/>
    <w:rPr>
      <w:rFonts w:ascii="Arial" w:eastAsia="宋体" w:hAnsi="Arial" w:cs="Arial"/>
      <w:b/>
      <w:color w:val="0000FF"/>
      <w:kern w:val="2"/>
      <w:position w:val="6"/>
      <w:sz w:val="16"/>
      <w:lang w:val="en-US" w:eastAsia="zh-CN" w:bidi="ar-SA"/>
    </w:rPr>
  </w:style>
  <w:style w:type="character" w:customStyle="1" w:styleId="af8">
    <w:name w:val="页眉 字符"/>
    <w:basedOn w:val="a0"/>
    <w:link w:val="af7"/>
    <w:qFormat/>
    <w:rPr>
      <w:sz w:val="18"/>
      <w:szCs w:val="18"/>
    </w:rPr>
  </w:style>
  <w:style w:type="character" w:customStyle="1" w:styleId="af6">
    <w:name w:val="页脚 字符"/>
    <w:basedOn w:val="a0"/>
    <w:link w:val="af5"/>
    <w:uiPriority w:val="99"/>
    <w:qFormat/>
    <w:rPr>
      <w:sz w:val="18"/>
      <w:szCs w:val="18"/>
    </w:rPr>
  </w:style>
  <w:style w:type="character" w:customStyle="1" w:styleId="10">
    <w:name w:val="标题 1 字符"/>
    <w:basedOn w:val="a0"/>
    <w:link w:val="1"/>
    <w:uiPriority w:val="9"/>
    <w:qFormat/>
    <w:rPr>
      <w:rFonts w:ascii="Arial" w:eastAsia="Batang" w:hAnsi="Arial" w:cs="Times New Roman"/>
      <w:kern w:val="0"/>
      <w:sz w:val="36"/>
      <w:szCs w:val="20"/>
      <w:lang w:val="en-GB" w:eastAsia="en-US"/>
    </w:rPr>
  </w:style>
  <w:style w:type="character" w:customStyle="1" w:styleId="21">
    <w:name w:val="标题 2 字符"/>
    <w:basedOn w:val="a0"/>
    <w:link w:val="2"/>
    <w:uiPriority w:val="9"/>
    <w:qFormat/>
    <w:rPr>
      <w:rFonts w:ascii="Arial" w:eastAsia="宋体" w:hAnsi="Arial" w:cs="Times New Roman"/>
      <w:color w:val="0000FF"/>
      <w:sz w:val="32"/>
      <w:szCs w:val="20"/>
      <w:lang w:val="en-GB" w:eastAsia="en-US"/>
    </w:rPr>
  </w:style>
  <w:style w:type="character" w:customStyle="1" w:styleId="31">
    <w:name w:val="标题 3 字符"/>
    <w:basedOn w:val="a0"/>
    <w:link w:val="30"/>
    <w:qFormat/>
    <w:rPr>
      <w:rFonts w:ascii="Arial" w:eastAsia="宋体" w:hAnsi="Arial" w:cs="Times New Roman"/>
      <w:color w:val="0000FF"/>
      <w:sz w:val="28"/>
      <w:szCs w:val="20"/>
      <w:lang w:val="en-GB" w:eastAsia="en-US"/>
    </w:rPr>
  </w:style>
  <w:style w:type="character" w:customStyle="1" w:styleId="40">
    <w:name w:val="标题 4 字符"/>
    <w:basedOn w:val="a0"/>
    <w:link w:val="4"/>
    <w:uiPriority w:val="9"/>
    <w:qFormat/>
    <w:rPr>
      <w:rFonts w:ascii="Arial" w:eastAsia="宋体" w:hAnsi="Arial" w:cs="Times New Roman"/>
      <w:color w:val="0000FF"/>
      <w:sz w:val="24"/>
      <w:szCs w:val="20"/>
      <w:lang w:val="en-GB" w:eastAsia="en-US"/>
    </w:rPr>
  </w:style>
  <w:style w:type="character" w:customStyle="1" w:styleId="50">
    <w:name w:val="标题 5 字符"/>
    <w:basedOn w:val="a0"/>
    <w:link w:val="5"/>
    <w:uiPriority w:val="9"/>
    <w:qFormat/>
    <w:rPr>
      <w:rFonts w:ascii="Arial" w:eastAsia="宋体" w:hAnsi="Arial" w:cs="Times New Roman"/>
      <w:color w:val="0000FF"/>
      <w:sz w:val="22"/>
      <w:szCs w:val="20"/>
      <w:lang w:val="en-GB" w:eastAsia="en-US"/>
    </w:rPr>
  </w:style>
  <w:style w:type="character" w:customStyle="1" w:styleId="60">
    <w:name w:val="标题 6 字符"/>
    <w:basedOn w:val="a0"/>
    <w:link w:val="6"/>
    <w:uiPriority w:val="9"/>
    <w:rPr>
      <w:rFonts w:ascii="Arial" w:eastAsia="宋体" w:hAnsi="Arial" w:cs="Times New Roman"/>
      <w:color w:val="0000FF"/>
      <w:sz w:val="20"/>
      <w:szCs w:val="20"/>
      <w:lang w:val="en-GB" w:eastAsia="en-US"/>
    </w:rPr>
  </w:style>
  <w:style w:type="character" w:customStyle="1" w:styleId="70">
    <w:name w:val="标题 7 字符"/>
    <w:basedOn w:val="a0"/>
    <w:link w:val="7"/>
    <w:uiPriority w:val="9"/>
    <w:qFormat/>
    <w:rPr>
      <w:rFonts w:ascii="Arial" w:eastAsia="宋体" w:hAnsi="Arial" w:cs="Times New Roman"/>
      <w:color w:val="0000FF"/>
      <w:sz w:val="20"/>
      <w:szCs w:val="20"/>
      <w:lang w:val="en-GB" w:eastAsia="en-US"/>
    </w:rPr>
  </w:style>
  <w:style w:type="character" w:customStyle="1" w:styleId="80">
    <w:name w:val="标题 8 字符"/>
    <w:basedOn w:val="a0"/>
    <w:link w:val="8"/>
    <w:uiPriority w:val="9"/>
    <w:qFormat/>
    <w:rPr>
      <w:rFonts w:ascii="Arial" w:eastAsia="Batang" w:hAnsi="Arial" w:cs="Times New Roman"/>
      <w:kern w:val="0"/>
      <w:sz w:val="36"/>
      <w:szCs w:val="20"/>
      <w:lang w:val="en-GB" w:eastAsia="en-US"/>
    </w:rPr>
  </w:style>
  <w:style w:type="character" w:customStyle="1" w:styleId="90">
    <w:name w:val="标题 9 字符"/>
    <w:basedOn w:val="a0"/>
    <w:link w:val="9"/>
    <w:uiPriority w:val="9"/>
    <w:qFormat/>
    <w:rPr>
      <w:rFonts w:ascii="Arial" w:eastAsia="Batang" w:hAnsi="Arial" w:cs="Times New Roman"/>
      <w:kern w:val="0"/>
      <w:sz w:val="36"/>
      <w:szCs w:val="20"/>
      <w:lang w:val="en-GB" w:eastAsia="en-US"/>
    </w:rPr>
  </w:style>
  <w:style w:type="paragraph" w:customStyle="1" w:styleId="ZT">
    <w:name w:val="ZT"/>
    <w:qFormat/>
    <w:pPr>
      <w:framePr w:wrap="notBeside" w:hAnchor="margin" w:yAlign="center"/>
      <w:widowControl w:val="0"/>
      <w:spacing w:after="180" w:line="240" w:lineRule="atLeast"/>
      <w:jc w:val="right"/>
    </w:pPr>
    <w:rPr>
      <w:rFonts w:ascii="Arial" w:eastAsia="Batang" w:hAnsi="Arial" w:cs="Times New Roman"/>
      <w:b/>
      <w:sz w:val="34"/>
      <w:lang w:val="en-GB" w:eastAsia="en-US"/>
    </w:rPr>
  </w:style>
  <w:style w:type="paragraph" w:customStyle="1" w:styleId="ZH">
    <w:name w:val="ZH"/>
    <w:qFormat/>
    <w:pPr>
      <w:framePr w:wrap="notBeside" w:vAnchor="page" w:hAnchor="margin" w:xAlign="center" w:y="6805"/>
      <w:widowControl w:val="0"/>
      <w:spacing w:after="180" w:line="276" w:lineRule="auto"/>
    </w:pPr>
    <w:rPr>
      <w:rFonts w:ascii="Arial" w:eastAsia="Batang" w:hAnsi="Arial" w:cs="Times New Roman"/>
      <w:lang w:val="en-GB" w:eastAsia="en-US"/>
    </w:rPr>
  </w:style>
  <w:style w:type="paragraph" w:customStyle="1" w:styleId="TT">
    <w:name w:val="TT"/>
    <w:basedOn w:val="1"/>
    <w:next w:val="a"/>
    <w:qFormat/>
    <w:pPr>
      <w:outlineLvl w:val="9"/>
    </w:pPr>
  </w:style>
  <w:style w:type="character" w:customStyle="1" w:styleId="afc">
    <w:name w:val="脚注文本 字符"/>
    <w:basedOn w:val="a0"/>
    <w:link w:val="afb"/>
    <w:semiHidden/>
    <w:qFormat/>
    <w:rPr>
      <w:rFonts w:ascii="Times New Roman" w:eastAsia="Batang"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widowControl/>
      <w:spacing w:line="276" w:lineRule="auto"/>
      <w:jc w:val="left"/>
    </w:pPr>
    <w:rPr>
      <w:rFonts w:ascii="Arial" w:eastAsia="Batang" w:hAnsi="Arial" w:cs="Arial"/>
      <w:color w:val="0000FF"/>
      <w:sz w:val="18"/>
      <w:szCs w:val="20"/>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widowControl/>
      <w:spacing w:before="60" w:after="180" w:line="276" w:lineRule="auto"/>
      <w:jc w:val="center"/>
    </w:pPr>
    <w:rPr>
      <w:rFonts w:ascii="Arial" w:eastAsia="Batang" w:hAnsi="Arial" w:cs="Arial"/>
      <w:b/>
      <w:color w:val="0000FF"/>
      <w:sz w:val="20"/>
      <w:szCs w:val="20"/>
      <w:lang w:val="en-GB" w:eastAsia="en-US"/>
    </w:rPr>
  </w:style>
  <w:style w:type="paragraph" w:customStyle="1" w:styleId="NO">
    <w:name w:val="NO"/>
    <w:basedOn w:val="a"/>
    <w:link w:val="NOChar"/>
    <w:qFormat/>
    <w:pPr>
      <w:keepLines/>
      <w:widowControl/>
      <w:spacing w:after="180" w:line="276" w:lineRule="auto"/>
      <w:ind w:left="1135" w:hanging="851"/>
      <w:jc w:val="left"/>
    </w:pPr>
    <w:rPr>
      <w:rFonts w:ascii="Arial" w:eastAsia="Batang" w:hAnsi="Arial" w:cs="Arial"/>
      <w:color w:val="0000FF"/>
      <w:sz w:val="20"/>
      <w:szCs w:val="20"/>
      <w:lang w:val="en-GB" w:eastAsia="en-US"/>
    </w:rPr>
  </w:style>
  <w:style w:type="paragraph" w:customStyle="1" w:styleId="EX">
    <w:name w:val="EX"/>
    <w:basedOn w:val="a"/>
    <w:qFormat/>
    <w:pPr>
      <w:keepLines/>
      <w:widowControl/>
      <w:spacing w:after="180" w:line="276" w:lineRule="auto"/>
      <w:ind w:left="1702" w:hanging="1418"/>
      <w:jc w:val="left"/>
    </w:pPr>
    <w:rPr>
      <w:rFonts w:ascii="Times New Roman" w:eastAsia="Batang" w:hAnsi="Times New Roman" w:cs="Times New Roman"/>
      <w:kern w:val="0"/>
      <w:sz w:val="20"/>
      <w:szCs w:val="20"/>
      <w:lang w:val="en-GB" w:eastAsia="en-US"/>
    </w:rPr>
  </w:style>
  <w:style w:type="paragraph" w:customStyle="1" w:styleId="FP">
    <w:name w:val="FP"/>
    <w:basedOn w:val="a"/>
    <w:qFormat/>
    <w:pPr>
      <w:widowControl/>
      <w:spacing w:line="276" w:lineRule="auto"/>
      <w:jc w:val="left"/>
    </w:pPr>
    <w:rPr>
      <w:rFonts w:ascii="Times New Roman" w:eastAsia="Batang" w:hAnsi="Times New Roman" w:cs="Times New Roman"/>
      <w:kern w:val="0"/>
      <w:sz w:val="20"/>
      <w:szCs w:val="20"/>
      <w:lang w:val="en-GB" w:eastAsia="en-US"/>
    </w:rPr>
  </w:style>
  <w:style w:type="paragraph" w:customStyle="1" w:styleId="LD">
    <w:name w:val="LD"/>
    <w:qFormat/>
    <w:pPr>
      <w:keepNext/>
      <w:keepLines/>
      <w:spacing w:after="180" w:line="180" w:lineRule="exact"/>
    </w:pPr>
    <w:rPr>
      <w:rFonts w:ascii="MS LineDraw" w:eastAsia="Batang"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widowControl/>
      <w:tabs>
        <w:tab w:val="center" w:pos="4536"/>
        <w:tab w:val="right" w:pos="9072"/>
      </w:tabs>
      <w:spacing w:after="180" w:line="276" w:lineRule="auto"/>
      <w:jc w:val="left"/>
    </w:pPr>
    <w:rPr>
      <w:rFonts w:ascii="Times New Roman" w:eastAsia="Batang" w:hAnsi="Times New Roman" w:cs="Times New Roman"/>
      <w:kern w:val="0"/>
      <w:sz w:val="20"/>
      <w:szCs w:val="20"/>
      <w:lang w:val="en-GB" w:eastAsia="en-US"/>
    </w:r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color w:val="0000FF"/>
      <w:kern w:val="2"/>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80" w:line="276" w:lineRule="auto"/>
      <w:jc w:val="right"/>
    </w:pPr>
    <w:rPr>
      <w:rFonts w:ascii="Arial" w:eastAsia="Batang" w:hAnsi="Arial" w:cs="Times New Roman"/>
      <w:sz w:val="40"/>
      <w:lang w:val="en-GB" w:eastAsia="en-US"/>
    </w:rPr>
  </w:style>
  <w:style w:type="paragraph" w:customStyle="1" w:styleId="ZB">
    <w:name w:val="ZB"/>
    <w:qFormat/>
    <w:pPr>
      <w:framePr w:w="10206" w:h="284" w:hRule="exact" w:wrap="notBeside" w:vAnchor="page" w:hAnchor="margin" w:y="1986"/>
      <w:widowControl w:val="0"/>
      <w:spacing w:after="180" w:line="276" w:lineRule="auto"/>
      <w:ind w:right="28"/>
      <w:jc w:val="right"/>
    </w:pPr>
    <w:rPr>
      <w:rFonts w:ascii="Arial" w:eastAsia="Batang" w:hAnsi="Arial" w:cs="Times New Roman"/>
      <w:i/>
      <w:lang w:val="en-GB" w:eastAsia="en-US"/>
    </w:rPr>
  </w:style>
  <w:style w:type="paragraph" w:customStyle="1" w:styleId="ZD">
    <w:name w:val="ZD"/>
    <w:qFormat/>
    <w:pPr>
      <w:framePr w:wrap="notBeside" w:vAnchor="page" w:hAnchor="margin" w:y="15764"/>
      <w:widowControl w:val="0"/>
      <w:spacing w:after="180" w:line="276" w:lineRule="auto"/>
    </w:pPr>
    <w:rPr>
      <w:rFonts w:ascii="Arial" w:eastAsia="Batang"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80" w:line="276" w:lineRule="auto"/>
      <w:jc w:val="right"/>
    </w:pPr>
    <w:rPr>
      <w:rFonts w:ascii="Arial" w:eastAsia="Batang"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80" w:line="276" w:lineRule="auto"/>
      <w:jc w:val="right"/>
    </w:pPr>
    <w:rPr>
      <w:rFonts w:ascii="Arial" w:eastAsia="Batang"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eastAsia="Batang" w:hAnsi="Arial" w:cs="Times New Roman"/>
      <w:lang w:val="en-GB" w:eastAsia="en-US"/>
    </w:rPr>
  </w:style>
  <w:style w:type="paragraph" w:customStyle="1" w:styleId="tdoc-header">
    <w:name w:val="tdoc-header"/>
    <w:pPr>
      <w:spacing w:after="180" w:line="276" w:lineRule="auto"/>
    </w:pPr>
    <w:rPr>
      <w:rFonts w:ascii="Arial" w:eastAsia="Batang" w:hAnsi="Arial" w:cs="Times New Roman"/>
      <w:sz w:val="24"/>
      <w:lang w:val="en-GB" w:eastAsia="en-US"/>
    </w:rPr>
  </w:style>
  <w:style w:type="character" w:customStyle="1" w:styleId="ac">
    <w:name w:val="批注文字 字符"/>
    <w:basedOn w:val="a0"/>
    <w:link w:val="ab"/>
    <w:uiPriority w:val="99"/>
    <w:qFormat/>
    <w:rPr>
      <w:rFonts w:ascii="Times New Roman" w:eastAsia="Batang" w:hAnsi="Times New Roman" w:cs="Times New Roman"/>
      <w:kern w:val="0"/>
      <w:sz w:val="20"/>
      <w:szCs w:val="20"/>
      <w:lang w:val="en-GB" w:eastAsia="en-US"/>
    </w:rPr>
  </w:style>
  <w:style w:type="character" w:customStyle="1" w:styleId="af4">
    <w:name w:val="批注框文本 字符"/>
    <w:basedOn w:val="a0"/>
    <w:link w:val="af3"/>
    <w:semiHidden/>
    <w:qFormat/>
    <w:rPr>
      <w:rFonts w:ascii="Tahoma" w:eastAsia="Batang" w:hAnsi="Tahoma" w:cs="Tahoma"/>
      <w:kern w:val="0"/>
      <w:sz w:val="16"/>
      <w:szCs w:val="16"/>
      <w:lang w:val="en-GB" w:eastAsia="en-US"/>
    </w:rPr>
  </w:style>
  <w:style w:type="character" w:customStyle="1" w:styleId="35">
    <w:name w:val="正文文本 3 字符"/>
    <w:basedOn w:val="a0"/>
    <w:link w:val="34"/>
    <w:qFormat/>
    <w:rPr>
      <w:rFonts w:ascii="Arial" w:eastAsia="Batang" w:hAnsi="Arial" w:cs="Times New Roman"/>
      <w:color w:val="000000"/>
      <w:kern w:val="0"/>
      <w:sz w:val="20"/>
      <w:szCs w:val="20"/>
      <w:lang w:val="en-GB" w:eastAsia="en-US"/>
    </w:rPr>
  </w:style>
  <w:style w:type="character" w:customStyle="1" w:styleId="aff2">
    <w:name w:val="批注主题 字符"/>
    <w:basedOn w:val="ac"/>
    <w:link w:val="aff1"/>
    <w:semiHidden/>
    <w:qFormat/>
    <w:rPr>
      <w:rFonts w:ascii="Times New Roman" w:eastAsia="Batang" w:hAnsi="Times New Roman" w:cs="Times New Roman"/>
      <w:b/>
      <w:bCs/>
      <w:kern w:val="0"/>
      <w:sz w:val="20"/>
      <w:szCs w:val="20"/>
      <w:lang w:val="en-GB" w:eastAsia="en-US"/>
    </w:rPr>
  </w:style>
  <w:style w:type="paragraph" w:customStyle="1" w:styleId="Text1">
    <w:name w:val="Text 1"/>
    <w:basedOn w:val="a"/>
    <w:pPr>
      <w:widowControl/>
      <w:spacing w:after="120" w:line="276" w:lineRule="auto"/>
    </w:pPr>
    <w:rPr>
      <w:rFonts w:ascii="Arial" w:eastAsia="Times New Roman" w:hAnsi="Arial" w:cs="Times New Roman"/>
      <w:kern w:val="0"/>
      <w:sz w:val="20"/>
      <w:szCs w:val="20"/>
      <w:lang w:val="en-GB" w:eastAsia="ko-KR"/>
    </w:rPr>
  </w:style>
  <w:style w:type="paragraph" w:customStyle="1" w:styleId="Text2">
    <w:name w:val="Text 2"/>
    <w:basedOn w:val="Text1"/>
    <w:qFormat/>
    <w:pPr>
      <w:ind w:left="288"/>
    </w:pPr>
  </w:style>
  <w:style w:type="character" w:customStyle="1" w:styleId="B4Char">
    <w:name w:val="B4 Char"/>
    <w:link w:val="B4"/>
    <w:qFormat/>
    <w:rPr>
      <w:rFonts w:ascii="Arial" w:eastAsia="Batang" w:hAnsi="Arial" w:cs="Arial"/>
      <w:color w:val="0000FF"/>
      <w:sz w:val="20"/>
      <w:szCs w:val="20"/>
      <w:lang w:val="en-GB" w:eastAsia="en-US"/>
    </w:rPr>
  </w:style>
  <w:style w:type="character" w:customStyle="1" w:styleId="NOChar">
    <w:name w:val="NO Char"/>
    <w:link w:val="NO"/>
    <w:qFormat/>
    <w:rPr>
      <w:rFonts w:ascii="Arial" w:eastAsia="Batang" w:hAnsi="Arial" w:cs="Arial"/>
      <w:color w:val="0000FF"/>
      <w:sz w:val="20"/>
      <w:szCs w:val="20"/>
      <w:lang w:val="en-GB" w:eastAsia="en-US"/>
    </w:rPr>
  </w:style>
  <w:style w:type="character" w:customStyle="1" w:styleId="a4">
    <w:name w:val="列表 字符"/>
    <w:link w:val="a3"/>
    <w:qFormat/>
    <w:rPr>
      <w:rFonts w:ascii="Arial" w:eastAsia="Batang" w:hAnsi="Arial" w:cs="Arial"/>
      <w:color w:val="0000FF"/>
      <w:sz w:val="20"/>
      <w:szCs w:val="20"/>
      <w:lang w:val="en-GB" w:eastAsia="en-US"/>
    </w:rPr>
  </w:style>
  <w:style w:type="character" w:customStyle="1" w:styleId="23">
    <w:name w:val="列表 2 字符"/>
    <w:basedOn w:val="a4"/>
    <w:link w:val="22"/>
    <w:rPr>
      <w:rFonts w:ascii="Arial" w:eastAsia="Batang" w:hAnsi="Arial" w:cs="Arial"/>
      <w:color w:val="0000FF"/>
      <w:sz w:val="20"/>
      <w:szCs w:val="20"/>
      <w:lang w:val="en-GB" w:eastAsia="en-US"/>
    </w:rPr>
  </w:style>
  <w:style w:type="character" w:customStyle="1" w:styleId="B2Char">
    <w:name w:val="B2 Char"/>
    <w:basedOn w:val="23"/>
    <w:link w:val="B2"/>
    <w:qFormat/>
    <w:rPr>
      <w:rFonts w:ascii="Arial" w:eastAsia="Batang" w:hAnsi="Arial" w:cs="Arial"/>
      <w:color w:val="0000FF"/>
      <w:sz w:val="20"/>
      <w:szCs w:val="20"/>
      <w:lang w:val="en-GB" w:eastAsia="en-US"/>
    </w:rPr>
  </w:style>
  <w:style w:type="character" w:customStyle="1" w:styleId="SamsungUser">
    <w:name w:val="Samsung User"/>
    <w:semiHidden/>
    <w:qFormat/>
    <w:rPr>
      <w:rFonts w:ascii="Arial" w:eastAsia="宋体" w:hAnsi="Arial" w:cs="Arial"/>
      <w:color w:val="000080"/>
      <w:kern w:val="2"/>
      <w:sz w:val="20"/>
      <w:szCs w:val="20"/>
      <w:lang w:val="en-US" w:eastAsia="zh-CN" w:bidi="ar-SA"/>
    </w:rPr>
  </w:style>
  <w:style w:type="paragraph" w:customStyle="1" w:styleId="FigureTitle">
    <w:name w:val="Figure_Title"/>
    <w:basedOn w:val="a"/>
    <w:next w:val="a"/>
    <w:pPr>
      <w:keepLines/>
      <w:widowControl/>
      <w:tabs>
        <w:tab w:val="left" w:pos="794"/>
        <w:tab w:val="left" w:pos="1191"/>
        <w:tab w:val="left" w:pos="1588"/>
        <w:tab w:val="left" w:pos="1985"/>
      </w:tabs>
      <w:spacing w:before="120" w:after="480" w:line="276" w:lineRule="auto"/>
      <w:jc w:val="center"/>
    </w:pPr>
    <w:rPr>
      <w:rFonts w:ascii="Times New Roman" w:eastAsia="Times New Roman" w:hAnsi="Times New Roman" w:cs="Times New Roman"/>
      <w:b/>
      <w:bCs/>
      <w:kern w:val="0"/>
      <w:sz w:val="24"/>
      <w:szCs w:val="24"/>
      <w:lang w:val="en-GB" w:eastAsia="en-US"/>
    </w:rPr>
  </w:style>
  <w:style w:type="paragraph" w:customStyle="1" w:styleId="Text">
    <w:name w:val="Text"/>
    <w:basedOn w:val="a"/>
    <w:qFormat/>
    <w:pPr>
      <w:widowControl/>
      <w:spacing w:after="120" w:line="276" w:lineRule="auto"/>
      <w:jc w:val="left"/>
    </w:pPr>
    <w:rPr>
      <w:rFonts w:ascii="Times New Roman" w:eastAsia="Times New Roman" w:hAnsi="Times New Roman" w:cs="Times New Roman"/>
      <w:kern w:val="0"/>
      <w:sz w:val="20"/>
      <w:szCs w:val="20"/>
      <w:lang w:val="en-GB" w:eastAsia="en-US"/>
    </w:rPr>
  </w:style>
  <w:style w:type="paragraph" w:customStyle="1" w:styleId="ZchnZchn">
    <w:name w:val="Zchn Zchn"/>
    <w:semiHidden/>
    <w:pPr>
      <w:keepNext/>
      <w:numPr>
        <w:numId w:val="4"/>
      </w:numPr>
      <w:autoSpaceDE w:val="0"/>
      <w:autoSpaceDN w:val="0"/>
      <w:adjustRightInd w:val="0"/>
      <w:spacing w:before="60" w:after="60" w:line="276" w:lineRule="auto"/>
      <w:jc w:val="both"/>
    </w:pPr>
    <w:rPr>
      <w:rFonts w:ascii="Arial" w:eastAsia="宋体" w:hAnsi="Arial" w:cs="Arial"/>
      <w:color w:val="0000FF"/>
      <w:kern w:val="2"/>
    </w:rPr>
  </w:style>
  <w:style w:type="character" w:customStyle="1" w:styleId="aa">
    <w:name w:val="文档结构图 字符"/>
    <w:basedOn w:val="a0"/>
    <w:link w:val="a9"/>
    <w:semiHidden/>
    <w:qFormat/>
    <w:rPr>
      <w:rFonts w:ascii="Tahoma" w:eastAsia="Batang" w:hAnsi="Tahoma" w:cs="Tahoma"/>
      <w:kern w:val="0"/>
      <w:sz w:val="20"/>
      <w:szCs w:val="20"/>
      <w:shd w:val="clear" w:color="auto" w:fill="000080"/>
      <w:lang w:val="en-GB" w:eastAsia="en-US"/>
    </w:rPr>
  </w:style>
  <w:style w:type="paragraph" w:customStyle="1" w:styleId="2Char">
    <w:name w:val="2 Char"/>
    <w:semiHidden/>
    <w:qFormat/>
    <w:pPr>
      <w:keepNext/>
      <w:tabs>
        <w:tab w:val="left" w:pos="720"/>
      </w:tabs>
      <w:autoSpaceDE w:val="0"/>
      <w:autoSpaceDN w:val="0"/>
      <w:adjustRightInd w:val="0"/>
      <w:spacing w:before="60" w:after="60" w:line="276" w:lineRule="auto"/>
      <w:ind w:left="720" w:hanging="360"/>
      <w:jc w:val="both"/>
    </w:pPr>
    <w:rPr>
      <w:rFonts w:ascii="Arial" w:eastAsia="宋体" w:hAnsi="Arial" w:cs="Arial"/>
      <w:color w:val="0000FF"/>
      <w:kern w:val="2"/>
    </w:rPr>
  </w:style>
  <w:style w:type="paragraph" w:customStyle="1" w:styleId="TALCharChar">
    <w:name w:val="TAL Char Char"/>
    <w:basedOn w:val="a"/>
    <w:link w:val="TALCharCharChar"/>
    <w:qFormat/>
    <w:pPr>
      <w:keepNext/>
      <w:keepLines/>
      <w:widowControl/>
      <w:overflowPunct w:val="0"/>
      <w:autoSpaceDE w:val="0"/>
      <w:autoSpaceDN w:val="0"/>
      <w:adjustRightInd w:val="0"/>
      <w:spacing w:line="276" w:lineRule="auto"/>
      <w:jc w:val="left"/>
      <w:textAlignment w:val="baseline"/>
    </w:pPr>
    <w:rPr>
      <w:rFonts w:ascii="Arial" w:eastAsia="宋体" w:hAnsi="Arial" w:cs="Arial"/>
      <w:color w:val="0000FF"/>
      <w:sz w:val="18"/>
      <w:szCs w:val="20"/>
      <w:lang w:val="en-GB" w:eastAsia="en-US"/>
    </w:rPr>
  </w:style>
  <w:style w:type="character" w:customStyle="1" w:styleId="ae">
    <w:name w:val="正文文本 字符"/>
    <w:basedOn w:val="a0"/>
    <w:link w:val="ad"/>
    <w:qFormat/>
    <w:rPr>
      <w:rFonts w:ascii="Times New Roman" w:eastAsia="Times New Roman" w:hAnsi="Times New Roman" w:cs="Times New Roman"/>
      <w:kern w:val="0"/>
      <w:sz w:val="20"/>
      <w:szCs w:val="20"/>
      <w:lang w:val="en-GB" w:eastAsia="en-US"/>
    </w:rPr>
  </w:style>
  <w:style w:type="character" w:customStyle="1" w:styleId="EditorsNoteChar">
    <w:name w:val="Editor's Note Char"/>
    <w:link w:val="EditorsNote"/>
    <w:rPr>
      <w:rFonts w:ascii="Arial" w:eastAsia="Batang" w:hAnsi="Arial" w:cs="Arial"/>
      <w:color w:val="FF0000"/>
      <w:sz w:val="20"/>
      <w:szCs w:val="20"/>
      <w:lang w:val="en-GB" w:eastAsia="en-US"/>
    </w:rPr>
  </w:style>
  <w:style w:type="character" w:customStyle="1" w:styleId="TALCharCharChar">
    <w:name w:val="TAL Char Char Char"/>
    <w:link w:val="TALCharChar"/>
    <w:rPr>
      <w:rFonts w:ascii="Arial" w:eastAsia="宋体" w:hAnsi="Arial" w:cs="Arial"/>
      <w:color w:val="0000FF"/>
      <w:sz w:val="18"/>
      <w:szCs w:val="20"/>
      <w:lang w:val="en-GB" w:eastAsia="en-US"/>
    </w:rPr>
  </w:style>
  <w:style w:type="character" w:customStyle="1" w:styleId="B1Char1">
    <w:name w:val="B1 Char1"/>
    <w:link w:val="B1"/>
    <w:qFormat/>
    <w:rPr>
      <w:rFonts w:ascii="Arial" w:eastAsia="Batang" w:hAnsi="Arial" w:cs="Arial"/>
      <w:color w:val="0000FF"/>
      <w:sz w:val="20"/>
      <w:szCs w:val="20"/>
      <w:lang w:val="en-GB" w:eastAsia="en-US"/>
    </w:rPr>
  </w:style>
  <w:style w:type="character" w:customStyle="1" w:styleId="B2Char1">
    <w:name w:val="B2 Char1"/>
    <w:qFormat/>
    <w:rPr>
      <w:rFonts w:ascii="Arial" w:eastAsia="宋体" w:hAnsi="Arial" w:cs="Arial"/>
      <w:color w:val="0000FF"/>
      <w:kern w:val="2"/>
      <w:lang w:val="en-GB" w:eastAsia="ja-JP" w:bidi="ar-SA"/>
    </w:rPr>
  </w:style>
  <w:style w:type="character" w:customStyle="1" w:styleId="B3Char2">
    <w:name w:val="B3 Char2"/>
    <w:link w:val="B3"/>
    <w:qFormat/>
    <w:rPr>
      <w:rFonts w:ascii="Arial" w:eastAsia="Batang" w:hAnsi="Arial" w:cs="Arial"/>
      <w:color w:val="0000FF"/>
      <w:sz w:val="20"/>
      <w:szCs w:val="20"/>
      <w:lang w:val="en-GB" w:eastAsia="en-US"/>
    </w:rPr>
  </w:style>
  <w:style w:type="character" w:customStyle="1" w:styleId="TALCar">
    <w:name w:val="TAL Car"/>
    <w:link w:val="TAL"/>
    <w:qFormat/>
    <w:rPr>
      <w:rFonts w:ascii="Arial" w:eastAsia="Batang" w:hAnsi="Arial" w:cs="Arial"/>
      <w:color w:val="0000FF"/>
      <w:sz w:val="18"/>
      <w:szCs w:val="20"/>
      <w:lang w:val="en-GB" w:eastAsia="en-US"/>
    </w:rPr>
  </w:style>
  <w:style w:type="character" w:customStyle="1" w:styleId="PLChar">
    <w:name w:val="PL Char"/>
    <w:link w:val="PL"/>
    <w:qFormat/>
    <w:rPr>
      <w:rFonts w:ascii="Courier New" w:eastAsia="宋体" w:hAnsi="Courier New" w:cs="Arial"/>
      <w:color w:val="0000FF"/>
      <w:sz w:val="16"/>
      <w:szCs w:val="20"/>
      <w:lang w:val="en-GB" w:eastAsia="en-US"/>
    </w:rPr>
  </w:style>
  <w:style w:type="character" w:customStyle="1" w:styleId="THChar">
    <w:name w:val="TH Char"/>
    <w:link w:val="TH"/>
    <w:qFormat/>
    <w:rPr>
      <w:rFonts w:ascii="Arial" w:eastAsia="Batang" w:hAnsi="Arial" w:cs="Arial"/>
      <w:b/>
      <w:color w:val="0000FF"/>
      <w:sz w:val="20"/>
      <w:szCs w:val="20"/>
      <w:lang w:val="en-GB" w:eastAsia="en-US"/>
    </w:rPr>
  </w:style>
  <w:style w:type="character" w:customStyle="1" w:styleId="TFChar">
    <w:name w:val="TF Char"/>
    <w:link w:val="TF"/>
    <w:qFormat/>
    <w:rPr>
      <w:rFonts w:ascii="Arial" w:eastAsia="Batang" w:hAnsi="Arial" w:cs="Arial"/>
      <w:b/>
      <w:color w:val="0000FF"/>
      <w:sz w:val="20"/>
      <w:szCs w:val="20"/>
      <w:lang w:val="en-GB" w:eastAsia="en-US"/>
    </w:rPr>
  </w:style>
  <w:style w:type="paragraph" w:customStyle="1" w:styleId="CharChar2Char">
    <w:name w:val="Char Char2 Char"/>
    <w:semiHidden/>
    <w:pPr>
      <w:keepNext/>
      <w:tabs>
        <w:tab w:val="left" w:pos="851"/>
      </w:tabs>
      <w:autoSpaceDE w:val="0"/>
      <w:autoSpaceDN w:val="0"/>
      <w:adjustRightInd w:val="0"/>
      <w:spacing w:before="60" w:after="60" w:line="276" w:lineRule="auto"/>
      <w:ind w:left="851" w:hanging="851"/>
      <w:jc w:val="both"/>
    </w:pPr>
    <w:rPr>
      <w:rFonts w:ascii="Arial" w:eastAsia="宋体" w:hAnsi="Arial" w:cs="Arial"/>
      <w:color w:val="0000FF"/>
      <w:kern w:val="2"/>
    </w:rPr>
  </w:style>
  <w:style w:type="paragraph" w:customStyle="1" w:styleId="13">
    <w:name w:val="수정1"/>
    <w:hidden/>
    <w:uiPriority w:val="99"/>
    <w:semiHidden/>
    <w:qFormat/>
    <w:pPr>
      <w:spacing w:after="180" w:line="276" w:lineRule="auto"/>
    </w:pPr>
    <w:rPr>
      <w:rFonts w:ascii="Times New Roman" w:eastAsia="Batang" w:hAnsi="Times New Roman" w:cs="Times New Roman"/>
      <w:lang w:val="en-GB" w:eastAsia="en-US"/>
    </w:rPr>
  </w:style>
  <w:style w:type="character" w:customStyle="1" w:styleId="af2">
    <w:name w:val="尾注文本 字符"/>
    <w:basedOn w:val="a0"/>
    <w:link w:val="af1"/>
    <w:qFormat/>
    <w:rPr>
      <w:rFonts w:ascii="Times New Roman" w:eastAsia="宋体" w:hAnsi="Times New Roman" w:cs="Arial"/>
      <w:color w:val="0000FF"/>
      <w:sz w:val="20"/>
      <w:szCs w:val="20"/>
      <w:lang w:val="en-GB" w:eastAsia="en-US"/>
    </w:rPr>
  </w:style>
  <w:style w:type="character" w:customStyle="1" w:styleId="B1Char">
    <w:name w:val="B1 Char"/>
    <w:qFormat/>
    <w:locked/>
    <w:rPr>
      <w:rFonts w:ascii="Arial" w:eastAsia="宋体" w:hAnsi="Arial" w:cs="Arial"/>
      <w:color w:val="0000FF"/>
      <w:kern w:val="2"/>
      <w:lang w:val="en-GB" w:eastAsia="ja-JP" w:bidi="ar-SA"/>
    </w:rPr>
  </w:style>
  <w:style w:type="paragraph" w:customStyle="1" w:styleId="Doc-text2">
    <w:name w:val="Doc-text2"/>
    <w:basedOn w:val="a"/>
    <w:link w:val="Doc-text2Char"/>
    <w:qFormat/>
    <w:pPr>
      <w:widowControl/>
      <w:tabs>
        <w:tab w:val="left" w:pos="1622"/>
      </w:tabs>
      <w:spacing w:line="276" w:lineRule="auto"/>
      <w:ind w:left="1622" w:hanging="363"/>
      <w:jc w:val="left"/>
    </w:pPr>
    <w:rPr>
      <w:rFonts w:ascii="Arial" w:eastAsia="MS Mincho" w:hAnsi="Arial" w:cs="Arial"/>
      <w:color w:val="0000FF"/>
      <w:sz w:val="20"/>
      <w:szCs w:val="24"/>
      <w:lang w:val="en-GB" w:eastAsia="en-GB"/>
    </w:rPr>
  </w:style>
  <w:style w:type="character" w:customStyle="1" w:styleId="Doc-text2Char">
    <w:name w:val="Doc-text2 Char"/>
    <w:link w:val="Doc-text2"/>
    <w:qFormat/>
    <w:rPr>
      <w:rFonts w:ascii="Arial" w:eastAsia="MS Mincho" w:hAnsi="Arial" w:cs="Arial"/>
      <w:color w:val="0000FF"/>
      <w:sz w:val="20"/>
      <w:szCs w:val="24"/>
      <w:lang w:val="en-GB" w:eastAsia="en-GB"/>
    </w:rPr>
  </w:style>
  <w:style w:type="paragraph" w:customStyle="1" w:styleId="cleanCharCharCharCharChar">
    <w:name w:val="clean Char Char Char Char Char"/>
    <w:qFormat/>
    <w:pPr>
      <w:widowControl w:val="0"/>
      <w:spacing w:after="180" w:line="300" w:lineRule="auto"/>
      <w:ind w:firstLineChars="200" w:firstLine="480"/>
      <w:jc w:val="both"/>
    </w:pPr>
    <w:rPr>
      <w:rFonts w:ascii="Times New Roman" w:eastAsia="仿宋_GB2312" w:hAnsi="Times New Roman" w:cs="Times New Roman"/>
      <w:kern w:val="2"/>
      <w:sz w:val="24"/>
      <w:szCs w:val="24"/>
    </w:rPr>
  </w:style>
  <w:style w:type="paragraph" w:styleId="affd">
    <w:name w:val="List Paragraph"/>
    <w:basedOn w:val="a"/>
    <w:link w:val="affe"/>
    <w:uiPriority w:val="34"/>
    <w:qFormat/>
    <w:pPr>
      <w:widowControl/>
      <w:spacing w:line="276" w:lineRule="auto"/>
      <w:ind w:left="720"/>
      <w:jc w:val="left"/>
    </w:pPr>
    <w:rPr>
      <w:rFonts w:ascii="Calibri" w:eastAsia="Malgun Gothic" w:hAnsi="Calibri" w:cs="Times New Roman"/>
      <w:kern w:val="0"/>
      <w:sz w:val="22"/>
    </w:rPr>
  </w:style>
  <w:style w:type="paragraph" w:customStyle="1" w:styleId="2a">
    <w:name w:val="스타일 스타일 양쪽 + 첫 줄:  2 글자"/>
    <w:basedOn w:val="a"/>
    <w:link w:val="2Char0"/>
    <w:qFormat/>
    <w:pPr>
      <w:widowControl/>
      <w:spacing w:before="120" w:after="120" w:line="288" w:lineRule="auto"/>
      <w:ind w:firstLineChars="200" w:firstLine="200"/>
    </w:pPr>
    <w:rPr>
      <w:rFonts w:ascii="Times New Roman" w:eastAsia="Malgun Gothic" w:hAnsi="Times New Roman" w:cs="Times New Roman"/>
      <w:kern w:val="0"/>
      <w:sz w:val="20"/>
      <w:szCs w:val="20"/>
      <w:lang w:val="en-GB" w:eastAsia="en-US"/>
    </w:rPr>
  </w:style>
  <w:style w:type="character" w:customStyle="1" w:styleId="2Char0">
    <w:name w:val="스타일 스타일 양쪽 + 첫 줄:  2 글자 Char"/>
    <w:link w:val="2a"/>
    <w:qFormat/>
    <w:rPr>
      <w:rFonts w:ascii="Times New Roman" w:eastAsia="Malgun Gothic" w:hAnsi="Times New Roman" w:cs="Times New Roman"/>
      <w:kern w:val="0"/>
      <w:sz w:val="20"/>
      <w:szCs w:val="20"/>
      <w:lang w:val="en-GB" w:eastAsia="en-US"/>
    </w:rPr>
  </w:style>
  <w:style w:type="character" w:customStyle="1" w:styleId="a8">
    <w:name w:val="题注 字符"/>
    <w:link w:val="a7"/>
    <w:uiPriority w:val="99"/>
    <w:qFormat/>
    <w:rPr>
      <w:rFonts w:ascii="Times New Roman" w:eastAsia="宋体" w:hAnsi="Times New Roman" w:cs="Arial"/>
      <w:b/>
      <w:bCs/>
      <w:color w:val="0000FF"/>
      <w:sz w:val="20"/>
      <w:szCs w:val="20"/>
      <w:lang w:val="en-GB" w:eastAsia="en-US"/>
    </w:rPr>
  </w:style>
  <w:style w:type="paragraph" w:customStyle="1" w:styleId="ListParagraph1">
    <w:name w:val="List Paragraph1"/>
    <w:basedOn w:val="a"/>
    <w:link w:val="ListParagraphChar"/>
    <w:uiPriority w:val="34"/>
    <w:qFormat/>
    <w:pPr>
      <w:widowControl/>
      <w:spacing w:after="200" w:line="276" w:lineRule="auto"/>
      <w:ind w:firstLineChars="200" w:firstLine="420"/>
      <w:jc w:val="left"/>
    </w:pPr>
    <w:rPr>
      <w:rFonts w:ascii="Calibri" w:eastAsia="Calibri" w:hAnsi="Calibri" w:cs="Times New Roman"/>
      <w:kern w:val="0"/>
      <w:sz w:val="22"/>
      <w:lang w:eastAsia="en-US"/>
    </w:rPr>
  </w:style>
  <w:style w:type="paragraph" w:customStyle="1" w:styleId="Bulletedo1">
    <w:name w:val="Bulleted o 1"/>
    <w:basedOn w:val="a"/>
    <w:qFormat/>
    <w:pPr>
      <w:widowControl/>
      <w:numPr>
        <w:numId w:val="5"/>
      </w:numPr>
      <w:overflowPunct w:val="0"/>
      <w:autoSpaceDE w:val="0"/>
      <w:autoSpaceDN w:val="0"/>
      <w:adjustRightInd w:val="0"/>
      <w:spacing w:after="180" w:line="276" w:lineRule="auto"/>
      <w:jc w:val="left"/>
      <w:textAlignment w:val="baseline"/>
    </w:pPr>
    <w:rPr>
      <w:rFonts w:ascii="Times New Roman" w:eastAsia="宋体" w:hAnsi="Times New Roman" w:cs="Times New Roman"/>
      <w:kern w:val="0"/>
      <w:sz w:val="20"/>
      <w:szCs w:val="20"/>
      <w:lang w:eastAsia="en-US"/>
    </w:rPr>
  </w:style>
  <w:style w:type="paragraph" w:customStyle="1" w:styleId="Reference0">
    <w:name w:val="Reference"/>
    <w:basedOn w:val="EX"/>
    <w:qFormat/>
    <w:pPr>
      <w:tabs>
        <w:tab w:val="left" w:pos="432"/>
      </w:tabs>
      <w:suppressAutoHyphens/>
      <w:overflowPunct w:val="0"/>
      <w:autoSpaceDE w:val="0"/>
      <w:ind w:left="0" w:firstLine="0"/>
      <w:textAlignment w:val="baseline"/>
    </w:pPr>
    <w:rPr>
      <w:rFonts w:eastAsia="Times New Roman"/>
      <w:lang w:eastAsia="ar-SA"/>
    </w:rPr>
  </w:style>
  <w:style w:type="paragraph" w:customStyle="1" w:styleId="afff">
    <w:name w:val="表格文字"/>
    <w:basedOn w:val="a"/>
    <w:qFormat/>
    <w:pPr>
      <w:overflowPunct w:val="0"/>
      <w:autoSpaceDE w:val="0"/>
      <w:autoSpaceDN w:val="0"/>
      <w:adjustRightInd w:val="0"/>
      <w:spacing w:line="276" w:lineRule="auto"/>
      <w:ind w:left="43"/>
      <w:jc w:val="center"/>
      <w:textAlignment w:val="baseline"/>
    </w:pPr>
    <w:rPr>
      <w:rFonts w:ascii="Times New Roman" w:eastAsia="Malgun Gothic" w:hAnsi="Times New Roman" w:cs="Times New Roman"/>
      <w:bCs/>
      <w:sz w:val="18"/>
      <w:szCs w:val="18"/>
      <w:lang w:eastAsia="ko-KR"/>
    </w:rPr>
  </w:style>
  <w:style w:type="paragraph" w:customStyle="1" w:styleId="afff0">
    <w:name w:val="表格标题行"/>
    <w:basedOn w:val="a"/>
    <w:qFormat/>
    <w:pPr>
      <w:overflowPunct w:val="0"/>
      <w:autoSpaceDE w:val="0"/>
      <w:autoSpaceDN w:val="0"/>
      <w:adjustRightInd w:val="0"/>
      <w:spacing w:line="276" w:lineRule="auto"/>
      <w:jc w:val="center"/>
      <w:textAlignment w:val="baseline"/>
    </w:pPr>
    <w:rPr>
      <w:rFonts w:ascii="Arial" w:eastAsia="Malgun Gothic" w:hAnsi="Arial" w:cs="宋体"/>
      <w:b/>
      <w:bCs/>
      <w:szCs w:val="21"/>
    </w:rPr>
  </w:style>
  <w:style w:type="paragraph" w:customStyle="1" w:styleId="Bullet-3">
    <w:name w:val="Bullet-3"/>
    <w:basedOn w:val="a"/>
    <w:link w:val="Bullet-3Char"/>
    <w:qFormat/>
    <w:pPr>
      <w:widowControl/>
      <w:numPr>
        <w:ilvl w:val="2"/>
        <w:numId w:val="6"/>
      </w:numPr>
      <w:spacing w:line="276" w:lineRule="auto"/>
    </w:pPr>
    <w:rPr>
      <w:rFonts w:ascii="Book Antiqua" w:eastAsia="Malgun Gothic" w:hAnsi="Book Antiqua" w:cs="Times New Roman"/>
      <w:kern w:val="0"/>
      <w:sz w:val="20"/>
      <w:szCs w:val="20"/>
      <w:lang w:val="en-GB" w:eastAsia="en-US"/>
    </w:rPr>
  </w:style>
  <w:style w:type="character" w:customStyle="1" w:styleId="Bullet-3Char">
    <w:name w:val="Bullet-3 Char"/>
    <w:link w:val="Bullet-3"/>
    <w:qFormat/>
    <w:rPr>
      <w:rFonts w:ascii="Book Antiqua" w:eastAsia="Malgun Gothic" w:hAnsi="Book Antiqua" w:cs="Times New Roman"/>
      <w:kern w:val="0"/>
      <w:sz w:val="20"/>
      <w:szCs w:val="20"/>
      <w:lang w:val="en-GB" w:eastAsia="en-US"/>
    </w:rPr>
  </w:style>
  <w:style w:type="paragraph" w:customStyle="1" w:styleId="Bullet2">
    <w:name w:val="Bullet 2"/>
    <w:basedOn w:val="a"/>
    <w:qFormat/>
    <w:pPr>
      <w:widowControl/>
      <w:numPr>
        <w:ilvl w:val="5"/>
        <w:numId w:val="6"/>
      </w:numPr>
      <w:spacing w:line="276" w:lineRule="auto"/>
      <w:jc w:val="left"/>
    </w:pPr>
    <w:rPr>
      <w:rFonts w:ascii="Arial" w:eastAsia="Malgun Gothic" w:hAnsi="Arial" w:cs="Times New Roman"/>
      <w:kern w:val="0"/>
      <w:sz w:val="20"/>
      <w:szCs w:val="24"/>
      <w:lang w:val="en-GB" w:eastAsia="en-US"/>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link w:val="bulletlevel2Char"/>
    <w:qFormat/>
    <w:pPr>
      <w:numPr>
        <w:ilvl w:val="1"/>
      </w:numPr>
    </w:pPr>
    <w:rPr>
      <w:lang w:val="en-AU"/>
    </w:rPr>
  </w:style>
  <w:style w:type="character" w:customStyle="1" w:styleId="bulletlevel2Char">
    <w:name w:val="bullet level 2 Char"/>
    <w:link w:val="bulletlevel2"/>
    <w:qFormat/>
    <w:rPr>
      <w:rFonts w:ascii="Book Antiqua" w:eastAsia="Malgun Gothic" w:hAnsi="Book Antiqua" w:cs="Times New Roman"/>
      <w:kern w:val="0"/>
      <w:sz w:val="20"/>
      <w:szCs w:val="20"/>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a"/>
    <w:qFormat/>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affe">
    <w:name w:val="列表段落 字符"/>
    <w:link w:val="affd"/>
    <w:uiPriority w:val="34"/>
    <w:qFormat/>
    <w:locked/>
    <w:rPr>
      <w:rFonts w:ascii="Calibri" w:eastAsia="Malgun Gothic" w:hAnsi="Calibri" w:cs="Times New Roman"/>
      <w:kern w:val="0"/>
      <w:sz w:val="22"/>
    </w:rPr>
  </w:style>
  <w:style w:type="paragraph" w:customStyle="1" w:styleId="reference">
    <w:name w:val="reference"/>
    <w:basedOn w:val="a"/>
    <w:qFormat/>
    <w:pPr>
      <w:numPr>
        <w:numId w:val="7"/>
      </w:numPr>
      <w:autoSpaceDE w:val="0"/>
      <w:autoSpaceDN w:val="0"/>
      <w:adjustRightInd w:val="0"/>
      <w:spacing w:after="60" w:line="276" w:lineRule="auto"/>
      <w:jc w:val="left"/>
    </w:pPr>
    <w:rPr>
      <w:rFonts w:ascii="Times New Roman" w:eastAsia="Times New Roman" w:hAnsi="Times New Roman" w:cs="Times New Roman"/>
      <w:kern w:val="0"/>
      <w:sz w:val="22"/>
      <w:szCs w:val="20"/>
      <w:lang w:val="en-GB" w:eastAsia="en-US"/>
    </w:rPr>
  </w:style>
  <w:style w:type="paragraph" w:customStyle="1" w:styleId="enumlev1">
    <w:name w:val="enumlev1"/>
    <w:basedOn w:val="a"/>
    <w:link w:val="enumlev1Char"/>
    <w:qFormat/>
    <w:pPr>
      <w:widowControl/>
      <w:tabs>
        <w:tab w:val="left" w:pos="1134"/>
        <w:tab w:val="left" w:pos="1871"/>
        <w:tab w:val="left" w:pos="2608"/>
        <w:tab w:val="left" w:pos="3345"/>
      </w:tabs>
      <w:overflowPunct w:val="0"/>
      <w:autoSpaceDE w:val="0"/>
      <w:autoSpaceDN w:val="0"/>
      <w:adjustRightInd w:val="0"/>
      <w:spacing w:before="80" w:line="276" w:lineRule="auto"/>
      <w:ind w:left="1134" w:hanging="1134"/>
      <w:jc w:val="left"/>
      <w:textAlignment w:val="baseline"/>
    </w:pPr>
    <w:rPr>
      <w:rFonts w:ascii="Times New Roman" w:eastAsia="宋体" w:hAnsi="Times New Roman" w:cs="Times New Roman"/>
      <w:kern w:val="0"/>
      <w:sz w:val="24"/>
      <w:szCs w:val="20"/>
      <w:lang w:val="en-GB" w:eastAsia="en-US"/>
    </w:rPr>
  </w:style>
  <w:style w:type="character" w:customStyle="1" w:styleId="enumlev1Char">
    <w:name w:val="enumlev1 Char"/>
    <w:link w:val="enumlev1"/>
    <w:qFormat/>
    <w:locked/>
    <w:rPr>
      <w:rFonts w:ascii="Times New Roman" w:eastAsia="宋体" w:hAnsi="Times New Roman" w:cs="Times New Roman"/>
      <w:kern w:val="0"/>
      <w:sz w:val="24"/>
      <w:szCs w:val="20"/>
      <w:lang w:val="en-GB" w:eastAsia="en-US"/>
    </w:rPr>
  </w:style>
  <w:style w:type="paragraph" w:styleId="afff1">
    <w:name w:val="No Spacing"/>
    <w:uiPriority w:val="1"/>
    <w:qFormat/>
    <w:rPr>
      <w:rFonts w:ascii="Times New Roman" w:eastAsia="Batang" w:hAnsi="Times New Roman" w:cs="Times New Roman"/>
      <w:lang w:val="en-GB" w:eastAsia="en-US"/>
    </w:rPr>
  </w:style>
  <w:style w:type="character" w:customStyle="1" w:styleId="aff0">
    <w:name w:val="标题 字符"/>
    <w:basedOn w:val="a0"/>
    <w:link w:val="aff"/>
    <w:qFormat/>
    <w:rPr>
      <w:rFonts w:ascii="Malgun Gothic" w:eastAsia="Dotum" w:hAnsi="Malgun Gothic" w:cs="Times New Roman"/>
      <w:b/>
      <w:bCs/>
      <w:kern w:val="0"/>
      <w:sz w:val="32"/>
      <w:szCs w:val="32"/>
      <w:lang w:val="en-GB" w:eastAsia="en-US"/>
    </w:rPr>
  </w:style>
  <w:style w:type="character" w:customStyle="1" w:styleId="afa">
    <w:name w:val="副标题 字符"/>
    <w:basedOn w:val="a0"/>
    <w:link w:val="af9"/>
    <w:qFormat/>
    <w:rPr>
      <w:rFonts w:ascii="Malgun Gothic" w:eastAsia="Dotum" w:hAnsi="Malgun Gothic" w:cs="Times New Roman"/>
      <w:i/>
      <w:iCs/>
      <w:kern w:val="0"/>
      <w:sz w:val="24"/>
      <w:szCs w:val="24"/>
      <w:lang w:val="en-GB" w:eastAsia="en-US"/>
    </w:rPr>
  </w:style>
  <w:style w:type="character" w:customStyle="1" w:styleId="TACChar">
    <w:name w:val="TAC Char"/>
    <w:link w:val="TAC"/>
    <w:qFormat/>
    <w:locked/>
    <w:rPr>
      <w:rFonts w:ascii="Arial" w:eastAsia="Batang" w:hAnsi="Arial" w:cs="Arial"/>
      <w:color w:val="0000FF"/>
      <w:sz w:val="18"/>
      <w:szCs w:val="20"/>
      <w:lang w:val="en-GB" w:eastAsia="en-US"/>
    </w:rPr>
  </w:style>
  <w:style w:type="character" w:customStyle="1" w:styleId="TAHCar">
    <w:name w:val="TAH Car"/>
    <w:link w:val="TAH"/>
    <w:qFormat/>
    <w:rPr>
      <w:rFonts w:ascii="Arial" w:eastAsia="Batang" w:hAnsi="Arial" w:cs="Arial"/>
      <w:b/>
      <w:color w:val="0000FF"/>
      <w:sz w:val="18"/>
      <w:szCs w:val="20"/>
      <w:lang w:val="en-GB" w:eastAsia="en-US"/>
    </w:rPr>
  </w:style>
  <w:style w:type="paragraph" w:customStyle="1" w:styleId="Comments">
    <w:name w:val="Comments"/>
    <w:basedOn w:val="a"/>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10">
    <w:name w:val="B1 (文字)"/>
    <w:qFormat/>
    <w:rPr>
      <w:rFonts w:eastAsia="MS Mincho"/>
      <w:lang w:val="en-GB" w:eastAsia="en-US" w:bidi="ar-SA"/>
    </w:rPr>
  </w:style>
  <w:style w:type="character" w:customStyle="1" w:styleId="Char1">
    <w:name w:val="목록 단락 Char1"/>
    <w:uiPriority w:val="34"/>
    <w:qFormat/>
    <w:locked/>
    <w:rPr>
      <w:rFonts w:ascii="Times New Roman" w:eastAsia="Times New Roman" w:hAnsi="Times New Roman" w:cs="Times New Roman"/>
      <w:sz w:val="20"/>
      <w:szCs w:val="24"/>
      <w:lang w:val="en-US"/>
    </w:rPr>
  </w:style>
  <w:style w:type="paragraph" w:customStyle="1" w:styleId="xmsolistparagraph">
    <w:name w:val="x_msolistparagraph"/>
    <w:basedOn w:val="a"/>
    <w:qFormat/>
    <w:pPr>
      <w:widowControl/>
      <w:ind w:left="840"/>
      <w:jc w:val="left"/>
    </w:pPr>
    <w:rPr>
      <w:rFonts w:ascii="Times" w:eastAsia="Calibri" w:hAnsi="Times" w:cs="Times"/>
      <w:kern w:val="0"/>
      <w:sz w:val="20"/>
      <w:szCs w:val="20"/>
      <w:lang w:eastAsia="en-US"/>
    </w:rPr>
  </w:style>
  <w:style w:type="paragraph" w:customStyle="1" w:styleId="xmsonormal">
    <w:name w:val="x_msonormal"/>
    <w:basedOn w:val="a"/>
    <w:qFormat/>
    <w:pPr>
      <w:widowControl/>
      <w:jc w:val="left"/>
    </w:pPr>
    <w:rPr>
      <w:rFonts w:ascii="Calibri" w:eastAsia="Calibri" w:hAnsi="Calibri" w:cs="Calibri"/>
      <w:kern w:val="0"/>
      <w:sz w:val="22"/>
      <w:lang w:eastAsia="en-US"/>
    </w:rPr>
  </w:style>
  <w:style w:type="character" w:customStyle="1" w:styleId="B1Zchn">
    <w:name w:val="B1 Zchn"/>
    <w:qFormat/>
    <w:rPr>
      <w:lang w:eastAsia="en-US"/>
    </w:rPr>
  </w:style>
  <w:style w:type="paragraph" w:customStyle="1" w:styleId="textintend1">
    <w:name w:val="text intend 1"/>
    <w:basedOn w:val="Text"/>
    <w:qFormat/>
    <w:pPr>
      <w:numPr>
        <w:numId w:val="8"/>
      </w:numPr>
      <w:overflowPunct w:val="0"/>
      <w:autoSpaceDE w:val="0"/>
      <w:autoSpaceDN w:val="0"/>
      <w:adjustRightInd w:val="0"/>
      <w:spacing w:line="240" w:lineRule="auto"/>
      <w:jc w:val="both"/>
      <w:textAlignment w:val="baseline"/>
    </w:pPr>
    <w:rPr>
      <w:rFonts w:eastAsia="MS Mincho"/>
      <w:sz w:val="24"/>
      <w:lang w:val="en-US"/>
    </w:rPr>
  </w:style>
  <w:style w:type="character" w:styleId="afff2">
    <w:name w:val="Placeholder Text"/>
    <w:basedOn w:val="a0"/>
    <w:uiPriority w:val="99"/>
    <w:semiHidden/>
    <w:qFormat/>
    <w:rPr>
      <w:color w:val="808080"/>
    </w:rPr>
  </w:style>
  <w:style w:type="character" w:customStyle="1" w:styleId="B3Char">
    <w:name w:val="B3 Char"/>
    <w:qFormat/>
    <w:locked/>
    <w:rPr>
      <w:rFonts w:ascii="Times New Roman" w:hAnsi="Times New Roman" w:cs="Times New Roman"/>
      <w:kern w:val="0"/>
      <w:sz w:val="20"/>
      <w:szCs w:val="20"/>
      <w:lang w:val="en-GB" w:eastAsia="en-US"/>
    </w:rPr>
  </w:style>
  <w:style w:type="paragraph" w:customStyle="1" w:styleId="xmsonormal0">
    <w:name w:val="xmsonormal"/>
    <w:basedOn w:val="a"/>
    <w:uiPriority w:val="99"/>
    <w:qFormat/>
    <w:pPr>
      <w:widowControl/>
      <w:spacing w:before="100" w:beforeAutospacing="1" w:after="100" w:afterAutospacing="1"/>
      <w:jc w:val="left"/>
    </w:pPr>
    <w:rPr>
      <w:rFonts w:ascii="Calibri" w:eastAsia="宋体" w:hAnsi="Calibri" w:cs="Calibri"/>
      <w:kern w:val="0"/>
      <w:sz w:val="22"/>
    </w:rPr>
  </w:style>
  <w:style w:type="paragraph" w:customStyle="1" w:styleId="xxmsonormal">
    <w:name w:val="xxmsonormal"/>
    <w:basedOn w:val="a"/>
    <w:uiPriority w:val="99"/>
    <w:qFormat/>
    <w:pPr>
      <w:widowControl/>
      <w:jc w:val="left"/>
    </w:pPr>
    <w:rPr>
      <w:rFonts w:ascii="Times New Roman" w:eastAsia="Gulim" w:hAnsi="Times New Roman" w:cs="Times New Roman"/>
      <w:kern w:val="0"/>
      <w:sz w:val="24"/>
      <w:szCs w:val="24"/>
      <w:lang w:eastAsia="ko-KR"/>
    </w:rPr>
  </w:style>
  <w:style w:type="character" w:customStyle="1" w:styleId="xxxapple-converted-space">
    <w:name w:val="xxxapple-converted-space"/>
    <w:basedOn w:val="a0"/>
    <w:qFormat/>
  </w:style>
  <w:style w:type="character" w:customStyle="1" w:styleId="apple-converted-space">
    <w:name w:val="apple-converted-space"/>
    <w:basedOn w:val="a0"/>
    <w:qFormat/>
  </w:style>
  <w:style w:type="paragraph" w:customStyle="1" w:styleId="listparagraph">
    <w:name w:val="listparagraph"/>
    <w:basedOn w:val="a"/>
    <w:qFormat/>
    <w:pPr>
      <w:widowControl/>
      <w:spacing w:before="100" w:beforeAutospacing="1" w:after="100" w:afterAutospacing="1"/>
      <w:jc w:val="left"/>
    </w:pPr>
    <w:rPr>
      <w:rFonts w:ascii="Calibri" w:eastAsia="Calibri" w:hAnsi="Calibri" w:cs="Calibri"/>
      <w:kern w:val="0"/>
      <w:sz w:val="22"/>
      <w:lang w:eastAsia="en-US"/>
    </w:rPr>
  </w:style>
  <w:style w:type="table" w:customStyle="1" w:styleId="TableGrid3">
    <w:name w:val="Table Grid3"/>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link w:val="ProposalChar"/>
    <w:qFormat/>
    <w:pPr>
      <w:widowControl/>
      <w:numPr>
        <w:numId w:val="9"/>
      </w:numPr>
      <w:tabs>
        <w:tab w:val="left" w:pos="1152"/>
      </w:tabs>
      <w:overflowPunct w:val="0"/>
      <w:autoSpaceDE w:val="0"/>
      <w:autoSpaceDN w:val="0"/>
      <w:adjustRightInd w:val="0"/>
      <w:spacing w:before="240" w:after="240"/>
      <w:textAlignment w:val="baseline"/>
    </w:pPr>
    <w:rPr>
      <w:rFonts w:ascii="Times New Roman" w:eastAsia="MS Mincho" w:hAnsi="Times New Roman" w:cs="Times New Roman"/>
      <w:i/>
      <w:kern w:val="0"/>
      <w:sz w:val="20"/>
      <w:szCs w:val="20"/>
      <w:lang w:eastAsia="ja-JP"/>
    </w:rPr>
  </w:style>
  <w:style w:type="character" w:customStyle="1" w:styleId="af0">
    <w:name w:val="正文文本缩进 字符"/>
    <w:basedOn w:val="a0"/>
    <w:link w:val="af"/>
    <w:qFormat/>
    <w:rPr>
      <w:rFonts w:ascii="Times New Roman" w:eastAsia="楷体_GB2312" w:hAnsi="Times New Roman" w:cs="Times New Roman"/>
      <w:kern w:val="0"/>
      <w:sz w:val="24"/>
      <w:szCs w:val="20"/>
      <w:lang w:eastAsia="en-US"/>
    </w:rPr>
  </w:style>
  <w:style w:type="character" w:customStyle="1" w:styleId="28">
    <w:name w:val="正文文本 2 字符"/>
    <w:basedOn w:val="a0"/>
    <w:link w:val="27"/>
    <w:qFormat/>
    <w:rPr>
      <w:rFonts w:ascii="Arial" w:eastAsia="宋体" w:hAnsi="Arial" w:cs="Times New Roman"/>
      <w:kern w:val="0"/>
      <w:sz w:val="22"/>
      <w:szCs w:val="20"/>
      <w:lang w:eastAsia="en-US"/>
    </w:rPr>
  </w:style>
  <w:style w:type="character" w:customStyle="1" w:styleId="MTEquationSection">
    <w:name w:val="MTEquationSection"/>
    <w:qFormat/>
    <w:rPr>
      <w:rFonts w:ascii="Arial" w:hAnsi="Arial"/>
      <w:color w:val="FF0000"/>
      <w:sz w:val="24"/>
    </w:rPr>
  </w:style>
  <w:style w:type="paragraph" w:customStyle="1" w:styleId="text0">
    <w:name w:val="text"/>
    <w:basedOn w:val="a"/>
    <w:link w:val="textChar"/>
    <w:qFormat/>
    <w:pPr>
      <w:widowControl/>
      <w:overflowPunct w:val="0"/>
      <w:autoSpaceDE w:val="0"/>
      <w:autoSpaceDN w:val="0"/>
      <w:adjustRightInd w:val="0"/>
      <w:spacing w:after="240"/>
      <w:textAlignment w:val="baseline"/>
    </w:pPr>
    <w:rPr>
      <w:rFonts w:ascii="Times New Roman" w:eastAsia="宋体" w:hAnsi="Times New Roman" w:cs="Times New Roman"/>
      <w:kern w:val="0"/>
      <w:sz w:val="24"/>
      <w:szCs w:val="20"/>
    </w:rPr>
  </w:style>
  <w:style w:type="paragraph" w:customStyle="1" w:styleId="Equation">
    <w:name w:val="Equation"/>
    <w:basedOn w:val="a"/>
    <w:next w:val="a"/>
    <w:qFormat/>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00BodyText">
    <w:name w:val="00 BodyText"/>
    <w:basedOn w:val="a"/>
    <w:qFormat/>
    <w:pPr>
      <w:widowControl/>
      <w:overflowPunct w:val="0"/>
      <w:autoSpaceDE w:val="0"/>
      <w:autoSpaceDN w:val="0"/>
      <w:adjustRightInd w:val="0"/>
      <w:spacing w:after="220"/>
      <w:textAlignment w:val="baseline"/>
    </w:pPr>
    <w:rPr>
      <w:rFonts w:ascii="Arial" w:eastAsia="宋体" w:hAnsi="Arial" w:cs="Times New Roman"/>
      <w:kern w:val="0"/>
      <w:sz w:val="22"/>
      <w:szCs w:val="20"/>
      <w:lang w:eastAsia="en-US"/>
    </w:rPr>
  </w:style>
  <w:style w:type="paragraph" w:customStyle="1" w:styleId="11BodyText">
    <w:name w:val="11 BodyText"/>
    <w:basedOn w:val="a"/>
    <w:qFormat/>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table0">
    <w:name w:val="table"/>
    <w:basedOn w:val="text0"/>
    <w:next w:val="text0"/>
    <w:qFormat/>
    <w:pPr>
      <w:spacing w:after="0"/>
      <w:jc w:val="center"/>
    </w:pPr>
    <w:rPr>
      <w:sz w:val="20"/>
    </w:rPr>
  </w:style>
  <w:style w:type="paragraph" w:customStyle="1" w:styleId="bodyCharCharChar">
    <w:name w:val="body Char Char Char"/>
    <w:basedOn w:val="a"/>
    <w:qFormat/>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rPr>
      <w:rFonts w:ascii="Times New Roman" w:eastAsia="宋体" w:hAnsi="Times New Roman" w:cs="Times New Roman"/>
      <w:lang w:val="en-GB" w:eastAsia="en-US"/>
    </w:rPr>
  </w:style>
  <w:style w:type="paragraph" w:customStyle="1" w:styleId="Tabletext">
    <w:name w:val="Table_text"/>
    <w:basedOn w:val="a"/>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Times New Roman" w:eastAsia="宋体" w:hAnsi="Times New Roman" w:cs="Times New Roman"/>
      <w:kern w:val="0"/>
      <w:sz w:val="22"/>
      <w:szCs w:val="20"/>
      <w:lang w:val="fr-FR" w:eastAsia="en-US"/>
    </w:rPr>
  </w:style>
  <w:style w:type="paragraph" w:customStyle="1" w:styleId="Tablehead">
    <w:name w:val="Table_head"/>
    <w:basedOn w:val="a"/>
    <w:next w:val="a"/>
    <w:qFormat/>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宋体" w:hAnsi="Times New Roman" w:cs="Times New Roman"/>
      <w:b/>
      <w:kern w:val="0"/>
      <w:sz w:val="22"/>
      <w:szCs w:val="20"/>
      <w:lang w:val="fr-FR" w:eastAsia="en-US"/>
    </w:rPr>
  </w:style>
  <w:style w:type="paragraph" w:customStyle="1" w:styleId="References">
    <w:name w:val="References"/>
    <w:basedOn w:val="a"/>
    <w:qFormat/>
    <w:pPr>
      <w:widowControl/>
      <w:tabs>
        <w:tab w:val="left" w:pos="360"/>
      </w:tabs>
      <w:autoSpaceDE w:val="0"/>
      <w:autoSpaceDN w:val="0"/>
      <w:snapToGrid w:val="0"/>
      <w:spacing w:after="60"/>
    </w:pPr>
    <w:rPr>
      <w:rFonts w:ascii="Times New Roman" w:eastAsia="宋体" w:hAnsi="Times New Roman" w:cs="Times New Roman"/>
      <w:kern w:val="0"/>
      <w:sz w:val="20"/>
      <w:szCs w:val="16"/>
      <w:lang w:eastAsia="en-US"/>
    </w:rPr>
  </w:style>
  <w:style w:type="table" w:customStyle="1" w:styleId="4-11">
    <w:name w:val="网格表 4 - 着色 11"/>
    <w:basedOn w:val="a1"/>
    <w:uiPriority w:val="49"/>
    <w:qFormat/>
    <w:rPr>
      <w:rFonts w:ascii="Times New Roman" w:eastAsia="Malgun Gothic" w:hAnsi="Times New Roman" w:cs="Times New Roman"/>
      <w:sz w:val="22"/>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ProposalChar">
    <w:name w:val="Proposal Char"/>
    <w:basedOn w:val="a0"/>
    <w:link w:val="Proposal"/>
    <w:qFormat/>
    <w:rPr>
      <w:rFonts w:ascii="Times New Roman" w:eastAsia="MS Mincho" w:hAnsi="Times New Roman" w:cs="Times New Roman"/>
      <w:i/>
      <w:kern w:val="0"/>
      <w:sz w:val="20"/>
      <w:szCs w:val="20"/>
      <w:lang w:eastAsia="ja-JP"/>
    </w:rPr>
  </w:style>
  <w:style w:type="character" w:customStyle="1" w:styleId="15">
    <w:name w:val="明显强调1"/>
    <w:basedOn w:val="a0"/>
    <w:uiPriority w:val="21"/>
    <w:qFormat/>
    <w:rPr>
      <w:i/>
      <w:iCs/>
      <w:color w:val="5B9BD5"/>
    </w:rPr>
  </w:style>
  <w:style w:type="character" w:customStyle="1" w:styleId="16">
    <w:name w:val="不明显强调1"/>
    <w:basedOn w:val="a0"/>
    <w:uiPriority w:val="19"/>
    <w:qFormat/>
    <w:rPr>
      <w:i/>
      <w:iCs/>
      <w:color w:val="404040"/>
    </w:rPr>
  </w:style>
  <w:style w:type="paragraph" w:customStyle="1" w:styleId="Figure">
    <w:name w:val="Figure"/>
    <w:basedOn w:val="a"/>
    <w:link w:val="FigureChar"/>
    <w:qFormat/>
    <w:pPr>
      <w:widowControl/>
      <w:numPr>
        <w:numId w:val="10"/>
      </w:numPr>
      <w:overflowPunct w:val="0"/>
      <w:autoSpaceDE w:val="0"/>
      <w:autoSpaceDN w:val="0"/>
      <w:adjustRightInd w:val="0"/>
      <w:spacing w:after="180"/>
      <w:jc w:val="center"/>
      <w:textAlignment w:val="baseline"/>
    </w:pPr>
    <w:rPr>
      <w:rFonts w:ascii="Times New Roman" w:eastAsia="宋体" w:hAnsi="Times New Roman" w:cs="Times New Roman"/>
      <w:kern w:val="0"/>
      <w:sz w:val="20"/>
      <w:szCs w:val="20"/>
      <w:lang w:eastAsia="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rFonts w:ascii="Times New Roman" w:eastAsia="宋体" w:hAnsi="Times New Roman" w:cs="Times New Roman"/>
      <w:kern w:val="0"/>
      <w:sz w:val="20"/>
      <w:szCs w:val="20"/>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rFonts w:ascii="Times New Roman" w:eastAsia="宋体" w:hAnsi="Times New Roman" w:cs="Times New Roman"/>
      <w:kern w:val="0"/>
      <w:sz w:val="20"/>
      <w:szCs w:val="20"/>
      <w:lang w:eastAsia="en-US"/>
    </w:rPr>
  </w:style>
  <w:style w:type="character" w:customStyle="1" w:styleId="ObservationChar">
    <w:name w:val="Observation Char"/>
    <w:basedOn w:val="ProposalChar"/>
    <w:link w:val="Observation"/>
    <w:qFormat/>
    <w:rPr>
      <w:rFonts w:ascii="Times New Roman" w:eastAsia="MS Mincho" w:hAnsi="Times New Roman" w:cs="Times New Roman"/>
      <w:i/>
      <w:kern w:val="0"/>
      <w:sz w:val="20"/>
      <w:szCs w:val="20"/>
      <w:lang w:eastAsia="ja-JP"/>
    </w:rPr>
  </w:style>
  <w:style w:type="table" w:customStyle="1" w:styleId="TableGrid1">
    <w:name w:val="Table Grid1"/>
    <w:basedOn w:val="a1"/>
    <w:qFormat/>
    <w:rPr>
      <w:rFonts w:ascii="Times New Roman" w:eastAsia="CG Times (W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ascii="Times New Roman" w:eastAsia="CG Times (WN)" w:hAnsi="Times New Roman" w:cs="Times New Roman"/>
    </w:rPr>
    <w:tblPr/>
  </w:style>
  <w:style w:type="character" w:customStyle="1" w:styleId="SubtleEmphasis1">
    <w:name w:val="Subtle Emphasis1"/>
    <w:basedOn w:val="a0"/>
    <w:uiPriority w:val="19"/>
    <w:qFormat/>
    <w:rPr>
      <w:i/>
      <w:iCs/>
      <w:color w:val="404040"/>
    </w:rPr>
  </w:style>
  <w:style w:type="character" w:customStyle="1" w:styleId="IntenseEmphasis1">
    <w:name w:val="Intense Emphasis1"/>
    <w:basedOn w:val="a0"/>
    <w:uiPriority w:val="21"/>
    <w:qFormat/>
    <w:rPr>
      <w:i/>
      <w:iCs/>
      <w:color w:val="5B9BD5"/>
    </w:rPr>
  </w:style>
  <w:style w:type="character" w:customStyle="1" w:styleId="SubtleReference1">
    <w:name w:val="Subtle Reference1"/>
    <w:basedOn w:val="a0"/>
    <w:uiPriority w:val="31"/>
    <w:qFormat/>
    <w:rPr>
      <w:smallCaps/>
      <w:color w:val="595959"/>
    </w:rPr>
  </w:style>
  <w:style w:type="character" w:customStyle="1" w:styleId="BookTitle1">
    <w:name w:val="Book Title1"/>
    <w:basedOn w:val="a0"/>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textAlignment w:val="baseline"/>
    </w:pPr>
    <w:rPr>
      <w:rFonts w:ascii="Times New Roman" w:eastAsia="宋体" w:hAnsi="Times New Roman" w:cs="Times New Roman"/>
      <w:sz w:val="24"/>
      <w:szCs w:val="24"/>
    </w:rPr>
  </w:style>
  <w:style w:type="paragraph" w:customStyle="1" w:styleId="2b">
    <w:name w:val="正文2"/>
    <w:qFormat/>
    <w:pPr>
      <w:spacing w:before="100" w:beforeAutospacing="1" w:after="180"/>
    </w:pPr>
    <w:rPr>
      <w:rFonts w:ascii="Times New Roman" w:eastAsia="宋体" w:hAnsi="Times New Roman" w:cs="Times New Roman"/>
      <w:sz w:val="24"/>
      <w:szCs w:val="24"/>
    </w:rPr>
  </w:style>
  <w:style w:type="table" w:customStyle="1" w:styleId="18">
    <w:name w:val="普通表格1"/>
    <w:semiHidden/>
    <w:qFormat/>
    <w:rPr>
      <w:rFonts w:ascii="Times New Roman" w:eastAsia="Times New Roman" w:hAnsi="Times New Roman" w:cs="Times New Roman"/>
    </w:rPr>
    <w:tblPr>
      <w:tblCellMar>
        <w:top w:w="0" w:type="dxa"/>
        <w:left w:w="108" w:type="dxa"/>
        <w:bottom w:w="0" w:type="dxa"/>
        <w:right w:w="108" w:type="dxa"/>
      </w:tblCellMar>
    </w:tblPr>
  </w:style>
  <w:style w:type="table" w:customStyle="1" w:styleId="2c">
    <w:name w:val="普通表格2"/>
    <w:semiHidden/>
    <w:qFormat/>
    <w:rPr>
      <w:rFonts w:ascii="Times New Roman" w:eastAsia="Times New Roman" w:hAnsi="Times New Roman" w:cs="Times New Roman"/>
    </w:rPr>
    <w:tblPr>
      <w:tblCellMar>
        <w:top w:w="0" w:type="dxa"/>
        <w:left w:w="108" w:type="dxa"/>
        <w:bottom w:w="0" w:type="dxa"/>
        <w:right w:w="108" w:type="dxa"/>
      </w:tblCellMar>
    </w:tblPr>
  </w:style>
  <w:style w:type="table" w:customStyle="1" w:styleId="36">
    <w:name w:val="普通表格3"/>
    <w:semiHidden/>
    <w:qFormat/>
    <w:rPr>
      <w:rFonts w:ascii="Times New Roman" w:eastAsia="Times New Roman" w:hAnsi="Times New Roman" w:cs="Times New Roman"/>
    </w:rPr>
    <w:tblPr>
      <w:tblCellMar>
        <w:top w:w="0" w:type="dxa"/>
        <w:left w:w="108" w:type="dxa"/>
        <w:bottom w:w="0" w:type="dxa"/>
        <w:right w:w="108" w:type="dxa"/>
      </w:tblCellMar>
    </w:tblPr>
  </w:style>
  <w:style w:type="character" w:customStyle="1" w:styleId="textChar">
    <w:name w:val="text Char"/>
    <w:link w:val="text0"/>
    <w:qFormat/>
    <w:rPr>
      <w:rFonts w:ascii="Times New Roman" w:eastAsia="宋体" w:hAnsi="Times New Roman" w:cs="Times New Roman"/>
      <w:kern w:val="0"/>
      <w:sz w:val="24"/>
      <w:szCs w:val="20"/>
    </w:rPr>
  </w:style>
  <w:style w:type="character" w:customStyle="1" w:styleId="CRCoverPageZchn">
    <w:name w:val="CR Cover Page Zchn"/>
    <w:link w:val="CRCoverPage"/>
    <w:qFormat/>
    <w:rPr>
      <w:rFonts w:ascii="Arial" w:eastAsia="Batang" w:hAnsi="Arial" w:cs="Times New Roman"/>
      <w:kern w:val="0"/>
      <w:sz w:val="20"/>
      <w:szCs w:val="20"/>
      <w:lang w:val="en-GB" w:eastAsia="en-US"/>
    </w:rPr>
  </w:style>
  <w:style w:type="character" w:customStyle="1" w:styleId="CRCoverPageChar">
    <w:name w:val="CR Cover Page Char"/>
    <w:qFormat/>
    <w:rPr>
      <w:rFonts w:ascii="Arial" w:hAnsi="Arial"/>
      <w:lang w:val="en-GB" w:eastAsia="en-US"/>
    </w:rPr>
  </w:style>
  <w:style w:type="character" w:customStyle="1" w:styleId="TALChar">
    <w:name w:val="TAL Char"/>
    <w:qFormat/>
    <w:rPr>
      <w:rFonts w:ascii="Arial" w:hAnsi="Arial"/>
      <w:sz w:val="18"/>
      <w:lang w:val="en-GB" w:eastAsia="en-US"/>
    </w:rPr>
  </w:style>
  <w:style w:type="character" w:customStyle="1" w:styleId="ListParagraphChar">
    <w:name w:val="List Paragraph Char"/>
    <w:link w:val="ListParagraph1"/>
    <w:uiPriority w:val="34"/>
    <w:qFormat/>
    <w:rPr>
      <w:rFonts w:ascii="Calibri" w:eastAsia="Calibri" w:hAnsi="Calibri" w:cs="Times New Roman"/>
      <w:kern w:val="0"/>
      <w:sz w:val="22"/>
      <w:lang w:eastAsia="en-US"/>
    </w:rPr>
  </w:style>
  <w:style w:type="character" w:customStyle="1" w:styleId="26">
    <w:name w:val="正文文本缩进 2 字符"/>
    <w:basedOn w:val="a0"/>
    <w:link w:val="20"/>
    <w:qFormat/>
    <w:rPr>
      <w:rFonts w:ascii="Times New Roman" w:eastAsia="宋体" w:hAnsi="Times New Roman" w:cs="Times New Roman"/>
      <w:sz w:val="20"/>
      <w:szCs w:val="20"/>
      <w:lang w:eastAsia="ja-JP"/>
    </w:rPr>
  </w:style>
  <w:style w:type="character" w:customStyle="1" w:styleId="2d">
    <w:name w:val="题注 字符2"/>
    <w:qFormat/>
    <w:rPr>
      <w:lang w:val="en-GB" w:eastAsia="en-US" w:bidi="ar-SA"/>
    </w:rPr>
  </w:style>
  <w:style w:type="paragraph" w:customStyle="1" w:styleId="3GPPText">
    <w:name w:val="3GPP Text"/>
    <w:basedOn w:val="a"/>
    <w:link w:val="3GPPTextChar"/>
    <w:qFormat/>
    <w:pPr>
      <w:widowControl/>
      <w:overflowPunct w:val="0"/>
      <w:autoSpaceDE w:val="0"/>
      <w:autoSpaceDN w:val="0"/>
      <w:adjustRightInd w:val="0"/>
      <w:spacing w:before="120" w:after="180"/>
      <w:textAlignment w:val="baseline"/>
    </w:pPr>
    <w:rPr>
      <w:rFonts w:ascii="Times New Roman" w:eastAsia="Times New Roman" w:hAnsi="Times New Roman" w:cs="Times New Roman"/>
      <w:kern w:val="0"/>
      <w:sz w:val="22"/>
      <w:szCs w:val="20"/>
      <w:lang w:eastAsia="en-GB"/>
    </w:rPr>
  </w:style>
  <w:style w:type="character" w:customStyle="1" w:styleId="3GPPTextChar">
    <w:name w:val="3GPP Text Char"/>
    <w:link w:val="3GPPText"/>
    <w:qFormat/>
    <w:rPr>
      <w:rFonts w:ascii="Times New Roman" w:eastAsia="Times New Roman" w:hAnsi="Times New Roman" w:cs="Times New Roman"/>
      <w:kern w:val="0"/>
      <w:sz w:val="22"/>
      <w:szCs w:val="20"/>
      <w:lang w:eastAsia="en-GB"/>
    </w:rPr>
  </w:style>
  <w:style w:type="paragraph" w:customStyle="1" w:styleId="2e">
    <w:name w:val="修订2"/>
    <w:hidden/>
    <w:uiPriority w:val="99"/>
    <w:semiHidden/>
    <w:qFormat/>
    <w:rPr>
      <w:kern w:val="2"/>
      <w:sz w:val="21"/>
      <w:szCs w:val="22"/>
    </w:rPr>
  </w:style>
  <w:style w:type="paragraph" w:customStyle="1" w:styleId="Revision1">
    <w:name w:val="Revision1"/>
    <w:hidden/>
    <w:uiPriority w:val="99"/>
    <w:semiHidden/>
    <w:qFormat/>
    <w:rPr>
      <w:kern w:val="2"/>
      <w:sz w:val="21"/>
      <w:szCs w:val="22"/>
    </w:rPr>
  </w:style>
  <w:style w:type="table" w:customStyle="1" w:styleId="TableGrid10">
    <w:name w:val="TableGrid1"/>
    <w:basedOn w:val="a1"/>
    <w:next w:val="aff3"/>
    <w:uiPriority w:val="39"/>
    <w:qFormat/>
    <w:rsid w:val="006B19AE"/>
    <w:pPr>
      <w:widowControl w:val="0"/>
      <w:autoSpaceDE w:val="0"/>
      <w:autoSpaceDN w:val="0"/>
      <w:adjustRightInd w:val="0"/>
      <w:spacing w:after="12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8240">
      <w:bodyDiv w:val="1"/>
      <w:marLeft w:val="0"/>
      <w:marRight w:val="0"/>
      <w:marTop w:val="0"/>
      <w:marBottom w:val="0"/>
      <w:divBdr>
        <w:top w:val="none" w:sz="0" w:space="0" w:color="auto"/>
        <w:left w:val="none" w:sz="0" w:space="0" w:color="auto"/>
        <w:bottom w:val="none" w:sz="0" w:space="0" w:color="auto"/>
        <w:right w:val="none" w:sz="0" w:space="0" w:color="auto"/>
      </w:divBdr>
    </w:div>
    <w:div w:id="1708598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younsun\Documents\3GPP%20documents\RAN1%20tdocs\TSGR1_114b\Docs\R1-2309747.zip" TargetMode="External"/><Relationship Id="rId18" Type="http://schemas.openxmlformats.org/officeDocument/2006/relationships/hyperlink" Target="file:///D:\3GPP_meeting_related\RAN1_114_2023Aug\Meeting_related\FL_summary\7.1%20R15_R16_maintenance\Docs\R1-2205629.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file:///C:\Users\younsun\Documents\3GPP%20documents\RAN1%20tdocs\TSGR1_114b\Docs\R1-2309048.zip" TargetMode="External"/><Relationship Id="rId7" Type="http://schemas.openxmlformats.org/officeDocument/2006/relationships/styles" Target="styles.xml"/><Relationship Id="rId12" Type="http://schemas.openxmlformats.org/officeDocument/2006/relationships/hyperlink" Target="file:///C:\Users\younsun\Documents\3GPP%20documents\RAN1%20tdocs\TSGR1_114b\Docs\R1-2309048.zip" TargetMode="External"/><Relationship Id="rId17" Type="http://schemas.openxmlformats.org/officeDocument/2006/relationships/hyperlink" Target="file:///D:\3GPP_meeting_related\RAN1_114_2023Aug\Meeting_related\FL_summary\7.1%20R15_R16_maintenance\Docs\R1-2205628.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D:\document\&#25552;&#26696;&#25776;&#20889;\2023\Docs\R1-1906302.zip" TargetMode="External"/><Relationship Id="rId20" Type="http://schemas.openxmlformats.org/officeDocument/2006/relationships/hyperlink" Target="file:///D:\document\&#25552;&#26696;&#25776;&#20889;\2023\Docs\R1-1906302.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younsun\Documents\3GPP%20documents\RAN1%20tdocs\TSGR1_114b\Docs\R1-2309049.zip" TargetMode="External"/><Relationship Id="rId5" Type="http://schemas.openxmlformats.org/officeDocument/2006/relationships/customXml" Target="../customXml/item5.xml"/><Relationship Id="rId15" Type="http://schemas.openxmlformats.org/officeDocument/2006/relationships/hyperlink" Target="file:///C:\Users\younsun\Documents\3GPP%20documents\RAN1%20tdocs\TSGR1_114b\Docs\R1-2309049.zip" TargetMode="External"/><Relationship Id="rId23" Type="http://schemas.openxmlformats.org/officeDocument/2006/relationships/hyperlink" Target="file:///C:\Users\younsun\Documents\3GPP%20documents\RAN1%20tdocs\TSGR1_114b\Docs\R1-2310254.zip"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younsun\Documents\3GPP%20documents\RAN1%20tdocs\TSGR1_114b\Docs\R1-2310254.zip" TargetMode="External"/><Relationship Id="rId22" Type="http://schemas.openxmlformats.org/officeDocument/2006/relationships/hyperlink" Target="file:///C:\Users\younsun\Documents\3GPP%20documents\RAN1%20tdocs\TSGR1_114b\Docs\R1-2309747.zip"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SRVZ567275SS-390135139-4097</_dlc_DocId>
    <_dlc_DocIdUrl xmlns="f55273f1-2627-41cc-a6fe-087c21777fed">
      <Url>https://qualcomm.sharepoint.com/teams/libra/_layouts/15/DocIdRedir.aspx?ID=SRVZ567275SS-390135139-4097</Url>
      <Description>SRVZ567275SS-390135139-4097</Description>
    </_dlc_DocIdUrl>
    <_dlc_DocIdPersistId xmlns="f55273f1-2627-41cc-a6fe-087c21777fed" xsi:nil="true"/>
  </documentManagement>
</p:properties>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342C1-8121-49B5-ACA4-E9E40D7A66CC}">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2667DCB2-CCB7-49CB-9F7A-3979F8552070}">
  <ds:schemaRefs>
    <ds:schemaRef ds:uri="http://schemas.microsoft.com/sharepoint/v3/contenttype/forms"/>
  </ds:schemaRefs>
</ds:datastoreItem>
</file>

<file path=customXml/itemProps3.xml><?xml version="1.0" encoding="utf-8"?>
<ds:datastoreItem xmlns:ds="http://schemas.openxmlformats.org/officeDocument/2006/customXml" ds:itemID="{731C5997-B501-49E4-AE3C-36238E20E42C}">
  <ds:schemaRefs>
    <ds:schemaRef ds:uri="http://schemas.microsoft.com/sharepoint/events"/>
  </ds:schemaRefs>
</ds:datastoreItem>
</file>

<file path=customXml/itemProps4.xml><?xml version="1.0" encoding="utf-8"?>
<ds:datastoreItem xmlns:ds="http://schemas.openxmlformats.org/officeDocument/2006/customXml" ds:itemID="{62BC05E5-F9F7-47E9-8EB8-8074F3CA1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052268-18E2-44A7-B81A-15DB9F624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5099</Words>
  <Characters>29070</Characters>
  <Application>Microsoft Office Word</Application>
  <DocSecurity>0</DocSecurity>
  <Lines>242</Lines>
  <Paragraphs>68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Na Li</cp:lastModifiedBy>
  <cp:revision>2</cp:revision>
  <dcterms:created xsi:type="dcterms:W3CDTF">2023-10-11T14:50:00Z</dcterms:created>
  <dcterms:modified xsi:type="dcterms:W3CDTF">2023-10-11T14:50:00Z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a25af3c4-f674-4532-a6c9-40cd6087b140</vt:lpwstr>
  </property>
  <property fmtid="{D5CDD505-2E9C-101B-9397-08002B2CF9AE}" pid="4" name="KSOProductBuildVer">
    <vt:lpwstr>2052-11.8.2.11718</vt:lpwstr>
  </property>
  <property fmtid="{D5CDD505-2E9C-101B-9397-08002B2CF9AE}" pid="5" name="ICV">
    <vt:lpwstr>7DD0FDA3373040BDA9B6EBAEAE4A94F6</vt:lpwstr>
  </property>
  <property fmtid="{D5CDD505-2E9C-101B-9397-08002B2CF9AE}" pid="6" name="MSIP_Label_83bcef13-7cac-433f-ba1d-47a323951816_Enabled">
    <vt:lpwstr>true</vt:lpwstr>
  </property>
  <property fmtid="{D5CDD505-2E9C-101B-9397-08002B2CF9AE}" pid="7" name="MSIP_Label_83bcef13-7cac-433f-ba1d-47a323951816_SetDate">
    <vt:lpwstr>2023-08-22T13:23:45Z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986ee31f-ca61-433d-97ec-15cb6f148ee8</vt:lpwstr>
  </property>
  <property fmtid="{D5CDD505-2E9C-101B-9397-08002B2CF9AE}" pid="12" name="MSIP_Label_83bcef13-7cac-433f-ba1d-47a323951816_ContentBits">
    <vt:lpwstr>0</vt:lpwstr>
  </property>
  <property fmtid="{D5CDD505-2E9C-101B-9397-08002B2CF9AE}" pid="13" name="_2015_ms_pID_725343">
    <vt:lpwstr>(2)JxxlsMtNfCOrZ9bosfGbaRRxD+6VHyQ2/IZxoYkQ0U4u//dOByGQib8awCCFNbgl1qA5P7Wx
6LcYagC4pODCyYiuNtJgSu38/WjxSiljSI/J8ItIO4296NxiSd7F4SSVDimZR4RiaUsnFKsO
GvOJLIZvFNF0SQvVdDKeAxfaH55RcVpIK075vpsEyG0vU+/QHEaCP0YA9w4j6Mq/PKUIsVAV
cg0we3Y8Owz7W+GTsV</vt:lpwstr>
  </property>
  <property fmtid="{D5CDD505-2E9C-101B-9397-08002B2CF9AE}" pid="14" name="_2015_ms_pID_7253431">
    <vt:lpwstr>7qNaYFHwmd2HwILH9G75F9r2Wks1o7QdTn7+WIvp3OSWOkv5UaptqA
p3lt5u/HuzWl9um5BHV8SRAIM0dVBNv4tKe8JMk5Qu9l6mC7wHorVB4SIt8dimTLK7qjG588
acTrqC66RilflmRsaWnI4GLF+ro1XL3jPuCEAY7tgU6S1b/7jCeBQkr3PS+6w+4pqmn/hmQK
fZ4LGfNuZMSYDG7p</vt:lpwstr>
  </property>
</Properties>
</file>